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0BA87CDE" w:rsidR="00FF7593" w:rsidRPr="003F4D5E" w:rsidRDefault="00FF7593" w:rsidP="00FF7593">
      <w:pPr>
        <w:widowControl w:val="0"/>
        <w:tabs>
          <w:tab w:val="right" w:pos="9639"/>
        </w:tabs>
        <w:rPr>
          <w:rFonts w:ascii="Times New Roman" w:hAnsi="Times New Roman" w:cs="Times New Roman"/>
          <w:b/>
          <w:bCs/>
          <w:i/>
          <w:sz w:val="24"/>
          <w:szCs w:val="24"/>
        </w:rPr>
      </w:pPr>
      <w:r w:rsidRPr="003F4D5E">
        <w:rPr>
          <w:rFonts w:ascii="Times New Roman" w:eastAsia="MS Mincho" w:hAnsi="Times New Roman" w:cs="Times New Roman"/>
          <w:b/>
          <w:bCs/>
          <w:sz w:val="24"/>
          <w:szCs w:val="24"/>
        </w:rPr>
        <w:t>3GPP T</w:t>
      </w:r>
      <w:bookmarkStart w:id="0" w:name="_Ref452454252"/>
      <w:bookmarkEnd w:id="0"/>
      <w:r w:rsidRPr="003F4D5E">
        <w:rPr>
          <w:rFonts w:ascii="Times New Roman" w:eastAsia="MS Mincho" w:hAnsi="Times New Roman" w:cs="Times New Roman"/>
          <w:b/>
          <w:bCs/>
          <w:sz w:val="24"/>
          <w:szCs w:val="24"/>
        </w:rPr>
        <w:t xml:space="preserve">SG-RAN </w:t>
      </w:r>
      <w:r w:rsidRPr="003F4D5E">
        <w:rPr>
          <w:rFonts w:ascii="Times New Roman" w:eastAsia="MS Mincho" w:hAnsi="Times New Roman" w:cs="Times New Roman"/>
          <w:b/>
          <w:sz w:val="24"/>
          <w:szCs w:val="24"/>
        </w:rPr>
        <w:t>WG3 Meeting #1</w:t>
      </w:r>
      <w:r w:rsidR="009831F8" w:rsidRPr="003F4D5E">
        <w:rPr>
          <w:rFonts w:ascii="Times New Roman" w:hAnsi="Times New Roman" w:cs="Times New Roman"/>
          <w:b/>
          <w:sz w:val="24"/>
          <w:szCs w:val="24"/>
        </w:rPr>
        <w:t>2</w:t>
      </w:r>
      <w:r w:rsidR="00440DAA" w:rsidRPr="003F4D5E">
        <w:rPr>
          <w:rFonts w:ascii="Times New Roman" w:hAnsi="Times New Roman" w:cs="Times New Roman"/>
          <w:b/>
          <w:sz w:val="24"/>
          <w:szCs w:val="24"/>
        </w:rPr>
        <w:t>5</w:t>
      </w:r>
      <w:r w:rsidRPr="003F4D5E">
        <w:rPr>
          <w:rFonts w:ascii="Times New Roman" w:eastAsia="MS Mincho" w:hAnsi="Times New Roman" w:cs="Times New Roman"/>
          <w:b/>
          <w:bCs/>
          <w:sz w:val="24"/>
          <w:szCs w:val="24"/>
        </w:rPr>
        <w:tab/>
      </w:r>
      <w:r w:rsidR="00C6555B" w:rsidRPr="003F4D5E">
        <w:rPr>
          <w:rFonts w:ascii="Times New Roman" w:hAnsi="Times New Roman" w:cs="Times New Roman"/>
          <w:b/>
          <w:bCs/>
          <w:sz w:val="24"/>
          <w:szCs w:val="24"/>
        </w:rPr>
        <w:t>R3-244250</w:t>
      </w:r>
    </w:p>
    <w:p w14:paraId="6D710D0E" w14:textId="5433B40F" w:rsidR="00FF7593" w:rsidRPr="003F4D5E" w:rsidRDefault="00440DAA" w:rsidP="00FF7593">
      <w:pPr>
        <w:widowControl w:val="0"/>
        <w:tabs>
          <w:tab w:val="right" w:pos="9639"/>
        </w:tabs>
        <w:rPr>
          <w:rFonts w:ascii="Times New Roman" w:hAnsi="Times New Roman" w:cs="Times New Roman"/>
          <w:b/>
          <w:noProof/>
          <w:color w:val="000000"/>
          <w:sz w:val="24"/>
          <w:szCs w:val="24"/>
        </w:rPr>
      </w:pPr>
      <w:r w:rsidRPr="003F4D5E">
        <w:rPr>
          <w:rFonts w:ascii="Times New Roman" w:hAnsi="Times New Roman" w:cs="Times New Roman"/>
          <w:b/>
          <w:noProof/>
          <w:color w:val="000000"/>
          <w:sz w:val="24"/>
          <w:szCs w:val="24"/>
        </w:rPr>
        <w:t>Maastricht, NL, 19</w:t>
      </w:r>
      <w:r w:rsidRPr="003F4D5E">
        <w:rPr>
          <w:rFonts w:ascii="Times New Roman" w:hAnsi="Times New Roman" w:cs="Times New Roman"/>
          <w:b/>
          <w:noProof/>
          <w:color w:val="000000"/>
          <w:sz w:val="24"/>
          <w:szCs w:val="24"/>
          <w:vertAlign w:val="superscript"/>
        </w:rPr>
        <w:t>th</w:t>
      </w:r>
      <w:r w:rsidRPr="003F4D5E">
        <w:rPr>
          <w:rFonts w:ascii="Times New Roman" w:hAnsi="Times New Roman" w:cs="Times New Roman"/>
          <w:b/>
          <w:noProof/>
          <w:color w:val="000000"/>
          <w:sz w:val="24"/>
          <w:szCs w:val="24"/>
        </w:rPr>
        <w:t xml:space="preserve"> – 23</w:t>
      </w:r>
      <w:r w:rsidRPr="003F4D5E">
        <w:rPr>
          <w:rFonts w:ascii="Times New Roman" w:hAnsi="Times New Roman" w:cs="Times New Roman"/>
          <w:b/>
          <w:noProof/>
          <w:color w:val="000000"/>
          <w:sz w:val="24"/>
          <w:szCs w:val="24"/>
          <w:vertAlign w:val="superscript"/>
        </w:rPr>
        <w:t>th</w:t>
      </w:r>
      <w:r w:rsidRPr="003F4D5E">
        <w:rPr>
          <w:rFonts w:ascii="Times New Roman" w:hAnsi="Times New Roman" w:cs="Times New Roman"/>
          <w:b/>
          <w:noProof/>
          <w:color w:val="000000"/>
          <w:sz w:val="24"/>
          <w:szCs w:val="24"/>
        </w:rPr>
        <w:t xml:space="preserve"> Aug, 2024</w:t>
      </w:r>
      <w:r w:rsidR="00FF7593" w:rsidRPr="003F4D5E">
        <w:rPr>
          <w:rFonts w:ascii="Times New Roman" w:hAnsi="Times New Roman" w:cs="Times New Roman"/>
          <w:i/>
          <w:lang w:eastAsia="ko-KR"/>
        </w:rPr>
        <w:tab/>
      </w:r>
      <w:r w:rsidR="00FF7593" w:rsidRPr="003F4D5E">
        <w:rPr>
          <w:rFonts w:ascii="Times New Roman" w:hAnsi="Times New Roman" w:cs="Times New Roman"/>
          <w:i/>
          <w:iCs/>
          <w:sz w:val="11"/>
          <w:szCs w:val="11"/>
          <w:lang w:eastAsia="ko-KR"/>
        </w:rPr>
        <w:t xml:space="preserve"> </w:t>
      </w:r>
    </w:p>
    <w:p w14:paraId="1AA0DE9B" w14:textId="77777777" w:rsidR="00FF7593" w:rsidRPr="003F4D5E" w:rsidRDefault="00FF7593" w:rsidP="0049323B">
      <w:pPr>
        <w:pStyle w:val="CRCoverPage"/>
        <w:rPr>
          <w:rFonts w:ascii="Times New Roman" w:hAnsi="Times New Roman"/>
          <w:b/>
          <w:bCs/>
          <w:sz w:val="24"/>
          <w:lang w:val="en-US"/>
        </w:rPr>
      </w:pPr>
    </w:p>
    <w:p w14:paraId="2C0E9612" w14:textId="01F379EE" w:rsidR="0049323B" w:rsidRPr="003F4D5E" w:rsidRDefault="0049323B" w:rsidP="00565C18">
      <w:pPr>
        <w:tabs>
          <w:tab w:val="left" w:pos="1985"/>
        </w:tabs>
        <w:spacing w:after="120"/>
        <w:ind w:left="1971" w:hangingChars="818" w:hanging="1971"/>
        <w:rPr>
          <w:rFonts w:ascii="Times New Roman" w:hAnsi="Times New Roman" w:cs="Times New Roman"/>
          <w:b/>
          <w:bCs/>
          <w:sz w:val="24"/>
        </w:rPr>
      </w:pPr>
      <w:r w:rsidRPr="003F4D5E">
        <w:rPr>
          <w:rFonts w:ascii="Times New Roman" w:hAnsi="Times New Roman" w:cs="Times New Roman"/>
          <w:b/>
          <w:bCs/>
          <w:sz w:val="24"/>
        </w:rPr>
        <w:t>Title:</w:t>
      </w:r>
      <w:r w:rsidRPr="003F4D5E">
        <w:rPr>
          <w:rFonts w:ascii="Times New Roman" w:hAnsi="Times New Roman" w:cs="Times New Roman"/>
          <w:b/>
          <w:bCs/>
          <w:sz w:val="24"/>
        </w:rPr>
        <w:tab/>
      </w:r>
      <w:r w:rsidR="006E0945" w:rsidRPr="003F4D5E">
        <w:rPr>
          <w:rFonts w:ascii="Times New Roman" w:hAnsi="Times New Roman" w:cs="Times New Roman"/>
          <w:b/>
          <w:bCs/>
          <w:sz w:val="24"/>
        </w:rPr>
        <w:t xml:space="preserve">(TP to 38.743) </w:t>
      </w:r>
      <w:r w:rsidR="00CF35B0" w:rsidRPr="003F4D5E">
        <w:rPr>
          <w:rFonts w:ascii="Times New Roman" w:hAnsi="Times New Roman" w:cs="Times New Roman"/>
          <w:b/>
          <w:bCs/>
          <w:sz w:val="24"/>
        </w:rPr>
        <w:t xml:space="preserve">Support </w:t>
      </w:r>
      <w:r w:rsidR="003346B9" w:rsidRPr="003F4D5E">
        <w:rPr>
          <w:rFonts w:ascii="Times New Roman" w:hAnsi="Times New Roman" w:cs="Times New Roman"/>
          <w:b/>
          <w:bCs/>
          <w:sz w:val="24"/>
        </w:rPr>
        <w:t>of AI</w:t>
      </w:r>
      <w:r w:rsidR="00B25D7B" w:rsidRPr="003F4D5E">
        <w:rPr>
          <w:rFonts w:ascii="Times New Roman" w:hAnsi="Times New Roman" w:cs="Times New Roman"/>
          <w:b/>
          <w:bCs/>
          <w:sz w:val="24"/>
        </w:rPr>
        <w:t>/</w:t>
      </w:r>
      <w:r w:rsidR="003346B9" w:rsidRPr="003F4D5E">
        <w:rPr>
          <w:rFonts w:ascii="Times New Roman" w:hAnsi="Times New Roman" w:cs="Times New Roman"/>
          <w:b/>
          <w:bCs/>
          <w:sz w:val="24"/>
        </w:rPr>
        <w:t xml:space="preserve">ML </w:t>
      </w:r>
      <w:r w:rsidR="00CF35B0" w:rsidRPr="003F4D5E">
        <w:rPr>
          <w:rFonts w:ascii="Times New Roman" w:hAnsi="Times New Roman" w:cs="Times New Roman"/>
          <w:b/>
          <w:bCs/>
          <w:sz w:val="24"/>
        </w:rPr>
        <w:t>based</w:t>
      </w:r>
      <w:r w:rsidR="003346B9" w:rsidRPr="003F4D5E">
        <w:rPr>
          <w:rFonts w:ascii="Times New Roman" w:hAnsi="Times New Roman" w:cs="Times New Roman"/>
          <w:b/>
          <w:bCs/>
          <w:sz w:val="24"/>
        </w:rPr>
        <w:t xml:space="preserve"> </w:t>
      </w:r>
      <w:r w:rsidR="00CF35B0" w:rsidRPr="003F4D5E">
        <w:rPr>
          <w:rFonts w:ascii="Times New Roman" w:hAnsi="Times New Roman" w:cs="Times New Roman"/>
          <w:b/>
          <w:bCs/>
          <w:sz w:val="24"/>
        </w:rPr>
        <w:t>C</w:t>
      </w:r>
      <w:r w:rsidR="003346B9" w:rsidRPr="003F4D5E">
        <w:rPr>
          <w:rFonts w:ascii="Times New Roman" w:hAnsi="Times New Roman" w:cs="Times New Roman"/>
          <w:b/>
          <w:bCs/>
          <w:sz w:val="24"/>
        </w:rPr>
        <w:t xml:space="preserve">overage and </w:t>
      </w:r>
      <w:r w:rsidR="00CF35B0" w:rsidRPr="003F4D5E">
        <w:rPr>
          <w:rFonts w:ascii="Times New Roman" w:hAnsi="Times New Roman" w:cs="Times New Roman"/>
          <w:b/>
          <w:bCs/>
          <w:sz w:val="24"/>
        </w:rPr>
        <w:t>C</w:t>
      </w:r>
      <w:r w:rsidR="003346B9" w:rsidRPr="003F4D5E">
        <w:rPr>
          <w:rFonts w:ascii="Times New Roman" w:hAnsi="Times New Roman" w:cs="Times New Roman"/>
          <w:b/>
          <w:bCs/>
          <w:sz w:val="24"/>
        </w:rPr>
        <w:t xml:space="preserve">apacity </w:t>
      </w:r>
      <w:r w:rsidR="00CF35B0" w:rsidRPr="003F4D5E">
        <w:rPr>
          <w:rFonts w:ascii="Times New Roman" w:hAnsi="Times New Roman" w:cs="Times New Roman"/>
          <w:b/>
          <w:bCs/>
          <w:sz w:val="24"/>
        </w:rPr>
        <w:t>O</w:t>
      </w:r>
      <w:r w:rsidR="003346B9" w:rsidRPr="003F4D5E">
        <w:rPr>
          <w:rFonts w:ascii="Times New Roman" w:hAnsi="Times New Roman" w:cs="Times New Roman"/>
          <w:b/>
          <w:bCs/>
          <w:sz w:val="24"/>
        </w:rPr>
        <w:t>ptimization</w:t>
      </w:r>
    </w:p>
    <w:p w14:paraId="126A5558" w14:textId="77777777" w:rsidR="000E23F7" w:rsidRPr="003F4D5E" w:rsidRDefault="000E23F7" w:rsidP="000E23F7">
      <w:pPr>
        <w:pStyle w:val="CRCoverPage"/>
        <w:rPr>
          <w:rFonts w:ascii="Times New Roman" w:eastAsiaTheme="minorEastAsia" w:hAnsi="Times New Roman"/>
          <w:b/>
          <w:bCs/>
          <w:sz w:val="24"/>
          <w:lang w:val="en-US" w:eastAsia="zh-CN"/>
        </w:rPr>
      </w:pPr>
      <w:r w:rsidRPr="003F4D5E">
        <w:rPr>
          <w:rFonts w:ascii="Times New Roman" w:hAnsi="Times New Roman"/>
          <w:b/>
          <w:bCs/>
          <w:sz w:val="24"/>
          <w:lang w:val="en-US"/>
        </w:rPr>
        <w:t>Source:</w:t>
      </w:r>
      <w:r w:rsidRPr="003F4D5E">
        <w:rPr>
          <w:rFonts w:ascii="Times New Roman" w:hAnsi="Times New Roman"/>
          <w:b/>
          <w:bCs/>
          <w:sz w:val="24"/>
          <w:lang w:val="en-US"/>
        </w:rPr>
        <w:tab/>
      </w:r>
      <w:r w:rsidRPr="003F4D5E">
        <w:rPr>
          <w:rFonts w:ascii="Times New Roman" w:hAnsi="Times New Roman"/>
          <w:b/>
          <w:bCs/>
          <w:sz w:val="24"/>
          <w:lang w:val="en-US"/>
        </w:rPr>
        <w:tab/>
      </w:r>
      <w:r w:rsidRPr="003F4D5E">
        <w:rPr>
          <w:rFonts w:ascii="Times New Roman" w:hAnsi="Times New Roman"/>
          <w:b/>
          <w:bCs/>
          <w:sz w:val="24"/>
          <w:lang w:val="en-US"/>
        </w:rPr>
        <w:tab/>
      </w:r>
      <w:r w:rsidRPr="003F4D5E">
        <w:rPr>
          <w:rFonts w:ascii="Times New Roman" w:hAnsi="Times New Roman"/>
          <w:b/>
          <w:bCs/>
          <w:sz w:val="24"/>
          <w:lang w:val="en-US"/>
        </w:rPr>
        <w:tab/>
      </w:r>
      <w:r w:rsidRPr="003F4D5E">
        <w:rPr>
          <w:rFonts w:ascii="Times New Roman" w:eastAsiaTheme="minorEastAsia" w:hAnsi="Times New Roman"/>
          <w:b/>
          <w:bCs/>
          <w:sz w:val="24"/>
          <w:lang w:eastAsia="zh-CN"/>
        </w:rPr>
        <w:t>China Telecom</w:t>
      </w:r>
    </w:p>
    <w:p w14:paraId="63A227F7" w14:textId="77777777" w:rsidR="000E23F7" w:rsidRPr="003F4D5E" w:rsidRDefault="000E23F7" w:rsidP="000E23F7">
      <w:pPr>
        <w:pStyle w:val="CRCoverPage"/>
        <w:rPr>
          <w:rFonts w:ascii="Times New Roman" w:eastAsia="宋体" w:hAnsi="Times New Roman"/>
          <w:b/>
          <w:bCs/>
          <w:sz w:val="24"/>
          <w:lang w:val="en-US"/>
        </w:rPr>
      </w:pPr>
      <w:r w:rsidRPr="003F4D5E">
        <w:rPr>
          <w:rFonts w:ascii="Times New Roman" w:hAnsi="Times New Roman"/>
          <w:b/>
          <w:bCs/>
          <w:sz w:val="24"/>
          <w:lang w:val="en-US"/>
        </w:rPr>
        <w:t>Agenda item:</w:t>
      </w:r>
      <w:r w:rsidRPr="003F4D5E">
        <w:rPr>
          <w:rFonts w:ascii="Times New Roman" w:hAnsi="Times New Roman"/>
          <w:b/>
          <w:bCs/>
          <w:sz w:val="24"/>
          <w:lang w:val="en-US"/>
        </w:rPr>
        <w:tab/>
      </w:r>
      <w:r w:rsidRPr="003F4D5E">
        <w:rPr>
          <w:rFonts w:ascii="Times New Roman" w:hAnsi="Times New Roman"/>
          <w:b/>
          <w:bCs/>
          <w:sz w:val="24"/>
          <w:lang w:val="en-US"/>
        </w:rPr>
        <w:tab/>
      </w:r>
      <w:r w:rsidRPr="003F4D5E">
        <w:rPr>
          <w:rFonts w:ascii="Times New Roman" w:eastAsia="宋体" w:hAnsi="Times New Roman"/>
          <w:b/>
          <w:bCs/>
          <w:sz w:val="24"/>
          <w:lang w:val="en-US"/>
        </w:rPr>
        <w:t>1</w:t>
      </w:r>
      <w:r w:rsidRPr="003F4D5E">
        <w:rPr>
          <w:rFonts w:ascii="Times New Roman" w:eastAsia="宋体" w:hAnsi="Times New Roman"/>
          <w:b/>
          <w:bCs/>
          <w:sz w:val="24"/>
          <w:lang w:val="en-US" w:eastAsia="zh-CN"/>
        </w:rPr>
        <w:t>1</w:t>
      </w:r>
      <w:r w:rsidRPr="003F4D5E">
        <w:rPr>
          <w:rFonts w:ascii="Times New Roman" w:eastAsia="宋体" w:hAnsi="Times New Roman"/>
          <w:b/>
          <w:bCs/>
          <w:sz w:val="24"/>
          <w:lang w:val="en-US"/>
        </w:rPr>
        <w:t>.</w:t>
      </w:r>
      <w:r w:rsidRPr="003F4D5E">
        <w:rPr>
          <w:rFonts w:ascii="Times New Roman" w:eastAsia="宋体" w:hAnsi="Times New Roman"/>
          <w:b/>
          <w:bCs/>
          <w:sz w:val="24"/>
          <w:lang w:val="en-US" w:eastAsia="zh-CN"/>
        </w:rPr>
        <w:t>3</w:t>
      </w:r>
    </w:p>
    <w:p w14:paraId="469FF5FF" w14:textId="19101FD7" w:rsidR="0049323B" w:rsidRPr="003F4D5E" w:rsidRDefault="0049323B" w:rsidP="0049323B">
      <w:pPr>
        <w:rPr>
          <w:rFonts w:ascii="Times New Roman" w:hAnsi="Times New Roman" w:cs="Times New Roman"/>
          <w:b/>
          <w:sz w:val="24"/>
        </w:rPr>
      </w:pPr>
      <w:r w:rsidRPr="003F4D5E">
        <w:rPr>
          <w:rFonts w:ascii="Times New Roman" w:hAnsi="Times New Roman" w:cs="Times New Roman"/>
          <w:b/>
          <w:bCs/>
          <w:sz w:val="24"/>
        </w:rPr>
        <w:t>Document for:</w:t>
      </w:r>
      <w:r w:rsidRPr="003F4D5E">
        <w:rPr>
          <w:rFonts w:ascii="Times New Roman" w:hAnsi="Times New Roman" w:cs="Times New Roman"/>
          <w:b/>
          <w:bCs/>
          <w:sz w:val="24"/>
        </w:rPr>
        <w:tab/>
      </w:r>
      <w:r w:rsidRPr="003F4D5E">
        <w:rPr>
          <w:rFonts w:ascii="Times New Roman" w:hAnsi="Times New Roman" w:cs="Times New Roman"/>
          <w:b/>
          <w:bCs/>
          <w:sz w:val="24"/>
        </w:rPr>
        <w:tab/>
      </w:r>
      <w:r w:rsidR="006E0945" w:rsidRPr="003F4D5E">
        <w:rPr>
          <w:rFonts w:ascii="Times New Roman" w:hAnsi="Times New Roman" w:cs="Times New Roman"/>
          <w:b/>
          <w:bCs/>
          <w:sz w:val="24"/>
        </w:rPr>
        <w:t>Agreement</w:t>
      </w:r>
    </w:p>
    <w:p w14:paraId="3CE82C09" w14:textId="456682DF" w:rsidR="00940724" w:rsidRPr="003F4D5E" w:rsidRDefault="00A020A2" w:rsidP="00D375C1">
      <w:pPr>
        <w:pStyle w:val="1"/>
        <w:rPr>
          <w:rFonts w:ascii="Times New Roman" w:hAnsi="Times New Roman"/>
        </w:rPr>
      </w:pPr>
      <w:r w:rsidRPr="003F4D5E">
        <w:rPr>
          <w:rFonts w:ascii="Times New Roman" w:eastAsiaTheme="minorEastAsia" w:hAnsi="Times New Roman"/>
          <w:lang w:eastAsia="zh-CN"/>
        </w:rPr>
        <w:t>1</w:t>
      </w:r>
      <w:r w:rsidRPr="003F4D5E">
        <w:rPr>
          <w:rFonts w:ascii="Times New Roman" w:hAnsi="Times New Roman"/>
        </w:rPr>
        <w:t xml:space="preserve">. </w:t>
      </w:r>
      <w:r w:rsidR="00940724" w:rsidRPr="003F4D5E">
        <w:rPr>
          <w:rFonts w:ascii="Times New Roman" w:hAnsi="Times New Roman"/>
        </w:rPr>
        <w:t>Introduction</w:t>
      </w:r>
    </w:p>
    <w:p w14:paraId="722CF37E" w14:textId="20019A58" w:rsidR="003346B9" w:rsidRPr="003F4D5E" w:rsidRDefault="003519A2" w:rsidP="00D375C1">
      <w:pPr>
        <w:spacing w:after="180"/>
        <w:jc w:val="both"/>
        <w:rPr>
          <w:rFonts w:ascii="Times New Roman" w:eastAsia="宋体" w:hAnsi="Times New Roman" w:cs="Times New Roman"/>
          <w:sz w:val="20"/>
          <w:szCs w:val="20"/>
        </w:rPr>
      </w:pPr>
      <w:bookmarkStart w:id="1" w:name="_Hlk166074153"/>
      <w:r w:rsidRPr="003F4D5E">
        <w:rPr>
          <w:rFonts w:ascii="Times New Roman" w:eastAsia="宋体" w:hAnsi="Times New Roman" w:cs="Times New Roman"/>
          <w:sz w:val="20"/>
          <w:szCs w:val="20"/>
        </w:rPr>
        <w:t xml:space="preserve">Based on our discussion paper </w:t>
      </w:r>
      <w:r w:rsidR="00C6555B" w:rsidRPr="003F4D5E">
        <w:rPr>
          <w:rFonts w:ascii="Times New Roman" w:eastAsia="宋体" w:hAnsi="Times New Roman" w:cs="Times New Roman"/>
          <w:sz w:val="20"/>
          <w:szCs w:val="20"/>
        </w:rPr>
        <w:t>R3-244249</w:t>
      </w:r>
      <w:r w:rsidRPr="003F4D5E">
        <w:rPr>
          <w:rFonts w:ascii="Times New Roman" w:eastAsia="宋体" w:hAnsi="Times New Roman" w:cs="Times New Roman"/>
          <w:sz w:val="20"/>
          <w:szCs w:val="20"/>
        </w:rPr>
        <w:t>, we provide t</w:t>
      </w:r>
      <w:r w:rsidR="003346B9" w:rsidRPr="003F4D5E">
        <w:rPr>
          <w:rFonts w:ascii="Times New Roman" w:eastAsia="宋体" w:hAnsi="Times New Roman" w:cs="Times New Roman"/>
          <w:sz w:val="20"/>
          <w:szCs w:val="20"/>
        </w:rPr>
        <w:t xml:space="preserve">his </w:t>
      </w:r>
      <w:bookmarkStart w:id="2" w:name="_Hlk166074590"/>
      <w:r w:rsidRPr="003F4D5E">
        <w:rPr>
          <w:rFonts w:ascii="Times New Roman" w:eastAsia="宋体" w:hAnsi="Times New Roman" w:cs="Times New Roman"/>
          <w:sz w:val="20"/>
          <w:szCs w:val="20"/>
        </w:rPr>
        <w:t>TP to support AI/ML based Coverage and Capacity Optimization</w:t>
      </w:r>
      <w:r w:rsidR="003346B9" w:rsidRPr="003F4D5E">
        <w:rPr>
          <w:rFonts w:ascii="Times New Roman" w:eastAsia="宋体" w:hAnsi="Times New Roman" w:cs="Times New Roman"/>
          <w:sz w:val="20"/>
          <w:szCs w:val="20"/>
        </w:rPr>
        <w:t>.</w:t>
      </w:r>
    </w:p>
    <w:bookmarkEnd w:id="1"/>
    <w:bookmarkEnd w:id="2"/>
    <w:p w14:paraId="0BEB3046" w14:textId="5F5D8AE2" w:rsidR="00940724" w:rsidRPr="003F4D5E" w:rsidRDefault="00377141" w:rsidP="00D375C1">
      <w:pPr>
        <w:pStyle w:val="1"/>
        <w:rPr>
          <w:rFonts w:ascii="Times New Roman" w:eastAsiaTheme="minorEastAsia" w:hAnsi="Times New Roman"/>
          <w:lang w:eastAsia="zh-CN"/>
        </w:rPr>
      </w:pPr>
      <w:r w:rsidRPr="003F4D5E">
        <w:rPr>
          <w:rFonts w:ascii="Times New Roman" w:eastAsiaTheme="minorEastAsia" w:hAnsi="Times New Roman"/>
          <w:lang w:eastAsia="zh-CN"/>
        </w:rPr>
        <w:t>2</w:t>
      </w:r>
      <w:r w:rsidR="00940724" w:rsidRPr="003F4D5E">
        <w:rPr>
          <w:rFonts w:ascii="Times New Roman" w:hAnsi="Times New Roman"/>
        </w:rPr>
        <w:t>. TP for TR</w:t>
      </w:r>
      <w:r w:rsidR="00DB34C1" w:rsidRPr="003F4D5E">
        <w:rPr>
          <w:rFonts w:ascii="Times New Roman" w:eastAsiaTheme="minorEastAsia" w:hAnsi="Times New Roman"/>
          <w:lang w:eastAsia="zh-CN"/>
        </w:rPr>
        <w:t xml:space="preserve"> 38.743</w:t>
      </w:r>
    </w:p>
    <w:p w14:paraId="71723915" w14:textId="77777777" w:rsidR="00377141" w:rsidRPr="003F4D5E" w:rsidRDefault="00377141" w:rsidP="0037714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hAnsi="Times New Roman" w:cs="Times New Roman"/>
          <w:i/>
        </w:rPr>
      </w:pPr>
      <w:bookmarkStart w:id="3" w:name="_Toc60777428"/>
      <w:bookmarkStart w:id="4" w:name="_Toc83740384"/>
      <w:r w:rsidRPr="003F4D5E">
        <w:rPr>
          <w:rFonts w:ascii="Times New Roman" w:hAnsi="Times New Roman" w:cs="Times New Roman"/>
          <w:i/>
        </w:rPr>
        <w:t>START OF CHANGE</w:t>
      </w:r>
      <w:bookmarkEnd w:id="3"/>
      <w:bookmarkEnd w:id="4"/>
    </w:p>
    <w:p w14:paraId="377F7404" w14:textId="77777777" w:rsidR="00AF7F8E" w:rsidRPr="003F4D5E" w:rsidRDefault="00AF7F8E" w:rsidP="00AF7F8E">
      <w:pPr>
        <w:keepNext/>
        <w:keepLines/>
        <w:spacing w:before="180" w:after="180"/>
        <w:ind w:left="1134" w:hanging="1134"/>
        <w:outlineLvl w:val="1"/>
        <w:rPr>
          <w:rFonts w:ascii="Times New Roman" w:eastAsia="宋体" w:hAnsi="Times New Roman" w:cs="Times New Roman"/>
          <w:sz w:val="32"/>
          <w:szCs w:val="20"/>
          <w:lang w:val="en-GB" w:eastAsia="en-US"/>
        </w:rPr>
      </w:pPr>
      <w:bookmarkStart w:id="5" w:name="_Toc163479942"/>
      <w:r w:rsidRPr="003F4D5E">
        <w:rPr>
          <w:rFonts w:ascii="Times New Roman" w:eastAsia="宋体" w:hAnsi="Times New Roman" w:cs="Times New Roman"/>
          <w:sz w:val="32"/>
          <w:szCs w:val="20"/>
          <w:lang w:val="en-GB" w:eastAsia="en-US"/>
        </w:rPr>
        <w:t>4.2</w:t>
      </w:r>
      <w:r w:rsidRPr="003F4D5E">
        <w:rPr>
          <w:rFonts w:ascii="Times New Roman" w:eastAsia="宋体" w:hAnsi="Times New Roman" w:cs="Times New Roman"/>
          <w:sz w:val="32"/>
          <w:szCs w:val="20"/>
          <w:lang w:val="en-GB" w:eastAsia="en-US"/>
        </w:rPr>
        <w:tab/>
        <w:t>AI/ML based Coverage and Capacity Optimization</w:t>
      </w:r>
    </w:p>
    <w:p w14:paraId="2F9280BD" w14:textId="77777777" w:rsidR="00AF7F8E" w:rsidRPr="003F4D5E" w:rsidRDefault="00AF7F8E" w:rsidP="00AF7F8E">
      <w:pPr>
        <w:keepNext/>
        <w:keepLines/>
        <w:spacing w:before="120" w:after="180"/>
        <w:ind w:left="1134" w:hanging="1134"/>
        <w:outlineLvl w:val="2"/>
        <w:rPr>
          <w:rFonts w:ascii="Times New Roman" w:eastAsia="宋体" w:hAnsi="Times New Roman" w:cs="Times New Roman"/>
          <w:sz w:val="28"/>
          <w:szCs w:val="20"/>
          <w:lang w:val="en-GB"/>
        </w:rPr>
      </w:pPr>
      <w:bookmarkStart w:id="6" w:name="tsgNames"/>
      <w:bookmarkStart w:id="7" w:name="_Toc172728613"/>
      <w:bookmarkStart w:id="8" w:name="_Toc172729087"/>
      <w:bookmarkStart w:id="9" w:name="_Toc172729184"/>
      <w:bookmarkEnd w:id="6"/>
      <w:r w:rsidRPr="003F4D5E">
        <w:rPr>
          <w:rFonts w:ascii="Times New Roman" w:eastAsia="宋体" w:hAnsi="Times New Roman" w:cs="Times New Roman"/>
          <w:sz w:val="28"/>
          <w:szCs w:val="20"/>
          <w:lang w:val="en-GB"/>
        </w:rPr>
        <w:t>4.2.1</w:t>
      </w:r>
      <w:r w:rsidRPr="003F4D5E">
        <w:rPr>
          <w:rFonts w:ascii="Times New Roman" w:eastAsia="宋体" w:hAnsi="Times New Roman" w:cs="Times New Roman"/>
          <w:sz w:val="28"/>
          <w:szCs w:val="20"/>
          <w:lang w:val="en-GB"/>
        </w:rPr>
        <w:tab/>
        <w:t>Use case description</w:t>
      </w:r>
      <w:bookmarkEnd w:id="7"/>
      <w:bookmarkEnd w:id="8"/>
      <w:bookmarkEnd w:id="9"/>
    </w:p>
    <w:p w14:paraId="2261B0D9" w14:textId="77777777" w:rsidR="00AF7F8E" w:rsidRPr="003F4D5E" w:rsidRDefault="00AF7F8E" w:rsidP="00AF7F8E">
      <w:pPr>
        <w:keepLines/>
        <w:spacing w:after="180"/>
        <w:ind w:left="1418" w:hanging="1134"/>
        <w:rPr>
          <w:rFonts w:ascii="Times New Roman" w:eastAsia="宋体" w:hAnsi="Times New Roman" w:cs="Times New Roman"/>
          <w:color w:val="FF0000"/>
          <w:sz w:val="20"/>
          <w:szCs w:val="20"/>
          <w:lang w:val="en-GB"/>
        </w:rPr>
      </w:pPr>
      <w:r w:rsidRPr="003F4D5E">
        <w:rPr>
          <w:rFonts w:ascii="Times New Roman" w:eastAsia="宋体" w:hAnsi="Times New Roman" w:cs="Times New Roman"/>
          <w:color w:val="FF0000"/>
          <w:sz w:val="20"/>
          <w:szCs w:val="20"/>
          <w:lang w:val="en-GB"/>
        </w:rPr>
        <w:t>Editor Note: Capture the description of use case</w:t>
      </w:r>
    </w:p>
    <w:p w14:paraId="18CA34AC" w14:textId="77777777" w:rsidR="00AF7F8E" w:rsidRPr="003F4D5E" w:rsidRDefault="00AF7F8E" w:rsidP="00AF7F8E">
      <w:pPr>
        <w:overflowPunct w:val="0"/>
        <w:autoSpaceDE w:val="0"/>
        <w:autoSpaceDN w:val="0"/>
        <w:adjustRightInd w:val="0"/>
        <w:spacing w:after="180"/>
        <w:textAlignment w:val="baseline"/>
        <w:rPr>
          <w:ins w:id="10" w:author="Author" w:date="2024-07-30T10:15:00Z"/>
          <w:rFonts w:ascii="Times New Roman" w:eastAsia="Times New Roman" w:hAnsi="Times New Roman" w:cs="Times New Roman"/>
          <w:sz w:val="20"/>
          <w:szCs w:val="20"/>
          <w:lang w:val="en-GB" w:eastAsia="ja-JP"/>
        </w:rPr>
      </w:pPr>
      <w:bookmarkStart w:id="11" w:name="_Toc172728614"/>
      <w:bookmarkStart w:id="12" w:name="_Toc172729088"/>
      <w:bookmarkStart w:id="13" w:name="_Toc172729185"/>
      <w:ins w:id="14" w:author="Author" w:date="2024-07-30T10:15:00Z">
        <w:r w:rsidRPr="003F4D5E">
          <w:rPr>
            <w:rFonts w:ascii="Times New Roman" w:eastAsia="Times New Roman" w:hAnsi="Times New Roman" w:cs="Times New Roman"/>
            <w:sz w:val="20"/>
            <w:szCs w:val="20"/>
            <w:lang w:val="en-GB"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14:paraId="20537B09" w14:textId="77777777" w:rsidR="00AF7F8E" w:rsidRPr="003F4D5E" w:rsidRDefault="00AF7F8E" w:rsidP="00AF7F8E">
      <w:pPr>
        <w:overflowPunct w:val="0"/>
        <w:autoSpaceDE w:val="0"/>
        <w:autoSpaceDN w:val="0"/>
        <w:adjustRightInd w:val="0"/>
        <w:spacing w:after="180"/>
        <w:textAlignment w:val="baseline"/>
        <w:rPr>
          <w:ins w:id="15" w:author="Author" w:date="2024-07-30T10:15:00Z"/>
          <w:rFonts w:ascii="Times New Roman" w:eastAsia="Times New Roman" w:hAnsi="Times New Roman" w:cs="Times New Roman"/>
          <w:sz w:val="20"/>
          <w:szCs w:val="20"/>
          <w:lang w:val="en-GB" w:eastAsia="ja-JP"/>
        </w:rPr>
      </w:pPr>
      <w:ins w:id="16" w:author="Author" w:date="2024-07-30T10:15:00Z">
        <w:r w:rsidRPr="003F4D5E">
          <w:rPr>
            <w:rFonts w:ascii="Times New Roman" w:eastAsia="Times New Roman" w:hAnsi="Times New Roman" w:cs="Times New Roman"/>
            <w:sz w:val="20"/>
            <w:szCs w:val="20"/>
            <w:lang w:val="en-GB" w:eastAsia="ja-JP"/>
          </w:rPr>
          <w:t>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w:t>
        </w:r>
      </w:ins>
    </w:p>
    <w:p w14:paraId="3DA3C5DC" w14:textId="77777777" w:rsidR="00AF7F8E" w:rsidRPr="003F4D5E" w:rsidRDefault="00AF7F8E" w:rsidP="00AF7F8E">
      <w:pPr>
        <w:overflowPunct w:val="0"/>
        <w:autoSpaceDE w:val="0"/>
        <w:autoSpaceDN w:val="0"/>
        <w:adjustRightInd w:val="0"/>
        <w:spacing w:after="180"/>
        <w:textAlignment w:val="baseline"/>
        <w:rPr>
          <w:ins w:id="17" w:author="Author" w:date="2024-07-30T10:15:00Z"/>
          <w:rFonts w:ascii="Times New Roman" w:eastAsia="宋体" w:hAnsi="Times New Roman" w:cs="Times New Roman"/>
          <w:i/>
          <w:color w:val="FF0000"/>
          <w:sz w:val="20"/>
          <w:szCs w:val="20"/>
          <w:lang w:val="en-GB"/>
        </w:rPr>
      </w:pPr>
      <w:ins w:id="18" w:author="Author" w:date="2024-07-30T10:15:00Z">
        <w:r w:rsidRPr="003F4D5E">
          <w:rPr>
            <w:rFonts w:ascii="Times New Roman" w:eastAsia="Times New Roman" w:hAnsi="Times New Roman" w:cs="Times New Roman"/>
            <w:sz w:val="20"/>
            <w:szCs w:val="20"/>
            <w:lang w:val="en-GB" w:eastAsia="ja-JP"/>
          </w:rPr>
          <w:t>With an AI/ML based CCO, a more proactive approach is used to prevent (or limiting at an early stage) the rise of a CCO issue with the consequent degradation of network (and UE) performance.</w:t>
        </w:r>
      </w:ins>
    </w:p>
    <w:p w14:paraId="4EEA6E99" w14:textId="77777777" w:rsidR="00AF7F8E" w:rsidRPr="003F4D5E" w:rsidRDefault="00AF7F8E" w:rsidP="00AF7F8E">
      <w:pPr>
        <w:keepNext/>
        <w:keepLines/>
        <w:spacing w:before="120" w:after="180"/>
        <w:ind w:left="1134" w:hanging="1134"/>
        <w:outlineLvl w:val="2"/>
        <w:rPr>
          <w:rFonts w:ascii="Times New Roman" w:eastAsia="宋体" w:hAnsi="Times New Roman" w:cs="Times New Roman"/>
          <w:sz w:val="28"/>
          <w:szCs w:val="20"/>
          <w:lang w:val="en-GB"/>
        </w:rPr>
      </w:pPr>
      <w:r w:rsidRPr="003F4D5E">
        <w:rPr>
          <w:rFonts w:ascii="Times New Roman" w:eastAsia="宋体" w:hAnsi="Times New Roman" w:cs="Times New Roman"/>
          <w:sz w:val="28"/>
          <w:szCs w:val="20"/>
          <w:lang w:val="en-GB"/>
        </w:rPr>
        <w:t>4.2.2</w:t>
      </w:r>
      <w:r w:rsidRPr="003F4D5E">
        <w:rPr>
          <w:rFonts w:ascii="Times New Roman" w:eastAsia="宋体" w:hAnsi="Times New Roman" w:cs="Times New Roman"/>
          <w:sz w:val="28"/>
          <w:szCs w:val="20"/>
          <w:lang w:val="en-GB"/>
        </w:rPr>
        <w:tab/>
        <w:t>Solutions and standard impacts</w:t>
      </w:r>
      <w:bookmarkEnd w:id="11"/>
      <w:bookmarkEnd w:id="12"/>
      <w:bookmarkEnd w:id="13"/>
    </w:p>
    <w:p w14:paraId="12A1D015" w14:textId="77777777" w:rsidR="00AF7F8E" w:rsidRPr="003F4D5E" w:rsidRDefault="00AF7F8E" w:rsidP="00AF7F8E">
      <w:pPr>
        <w:keepLines/>
        <w:spacing w:after="180"/>
        <w:ind w:left="1418" w:hanging="1134"/>
        <w:rPr>
          <w:rFonts w:ascii="Times New Roman" w:eastAsia="宋体" w:hAnsi="Times New Roman" w:cs="Times New Roman"/>
          <w:color w:val="FF0000"/>
          <w:sz w:val="20"/>
          <w:szCs w:val="20"/>
          <w:lang w:val="en-GB"/>
        </w:rPr>
      </w:pPr>
      <w:r w:rsidRPr="003F4D5E">
        <w:rPr>
          <w:rFonts w:ascii="Times New Roman" w:eastAsia="宋体" w:hAnsi="Times New Roman" w:cs="Times New Roman"/>
          <w:color w:val="FF0000"/>
          <w:sz w:val="20"/>
          <w:szCs w:val="20"/>
          <w:lang w:val="en-GB"/>
        </w:rPr>
        <w:t>Editor Note: Capture the solutions for the use case, including potential standard impacts on existing Nodes, functions, and interfaces</w:t>
      </w:r>
    </w:p>
    <w:p w14:paraId="64B869B4" w14:textId="77777777" w:rsidR="00AF7F8E" w:rsidRPr="003F4D5E" w:rsidRDefault="00AF7F8E" w:rsidP="00AF7F8E">
      <w:pPr>
        <w:keepNext/>
        <w:keepLines/>
        <w:spacing w:before="120" w:after="180"/>
        <w:ind w:left="1418" w:hanging="1418"/>
        <w:outlineLvl w:val="3"/>
        <w:rPr>
          <w:rFonts w:ascii="Times New Roman" w:eastAsia="宋体" w:hAnsi="Times New Roman" w:cs="Times New Roman"/>
          <w:sz w:val="24"/>
          <w:szCs w:val="20"/>
          <w:lang w:val="en-GB"/>
        </w:rPr>
      </w:pPr>
      <w:bookmarkStart w:id="19" w:name="_Toc172729186"/>
      <w:r w:rsidRPr="003F4D5E">
        <w:rPr>
          <w:rFonts w:ascii="Times New Roman" w:eastAsia="宋体" w:hAnsi="Times New Roman" w:cs="Times New Roman"/>
          <w:sz w:val="24"/>
          <w:szCs w:val="20"/>
          <w:lang w:val="en-GB"/>
        </w:rPr>
        <w:t>4.2.2.1</w:t>
      </w:r>
      <w:r w:rsidRPr="003F4D5E">
        <w:rPr>
          <w:rFonts w:ascii="Times New Roman" w:eastAsia="宋体" w:hAnsi="Times New Roman" w:cs="Times New Roman"/>
          <w:sz w:val="24"/>
          <w:szCs w:val="20"/>
          <w:lang w:val="en-GB"/>
        </w:rPr>
        <w:tab/>
        <w:t>Locations for AI/ML Model Training and AI/ML Model Inference</w:t>
      </w:r>
      <w:bookmarkEnd w:id="19"/>
    </w:p>
    <w:p w14:paraId="11BC0173" w14:textId="77777777" w:rsidR="00AF7F8E" w:rsidRPr="003F4D5E" w:rsidRDefault="00AF7F8E" w:rsidP="00AF7F8E">
      <w:pPr>
        <w:spacing w:after="180"/>
        <w:rPr>
          <w:ins w:id="20" w:author="Author" w:date="2024-07-30T10:16:00Z"/>
          <w:rFonts w:ascii="Times New Roman" w:eastAsia="Times New Roman" w:hAnsi="Times New Roman" w:cs="Times New Roman"/>
          <w:sz w:val="20"/>
          <w:szCs w:val="20"/>
        </w:rPr>
      </w:pPr>
      <w:ins w:id="21" w:author="Author" w:date="2024-07-30T10:16:00Z">
        <w:r w:rsidRPr="003F4D5E">
          <w:rPr>
            <w:rFonts w:ascii="Times New Roman" w:eastAsia="宋体" w:hAnsi="Times New Roman" w:cs="Times New Roman"/>
            <w:sz w:val="20"/>
            <w:szCs w:val="20"/>
          </w:rPr>
          <w:t>The following solutions can be considered for supporting AI/ML-based CCO:</w:t>
        </w:r>
      </w:ins>
    </w:p>
    <w:p w14:paraId="74905132" w14:textId="77777777" w:rsidR="00AF7F8E" w:rsidRPr="003F4D5E" w:rsidRDefault="00AF7F8E" w:rsidP="00AF7F8E">
      <w:pPr>
        <w:overflowPunct w:val="0"/>
        <w:autoSpaceDE w:val="0"/>
        <w:autoSpaceDN w:val="0"/>
        <w:adjustRightInd w:val="0"/>
        <w:spacing w:after="180"/>
        <w:ind w:left="568" w:hanging="284"/>
        <w:textAlignment w:val="baseline"/>
        <w:rPr>
          <w:ins w:id="22" w:author="Author" w:date="2024-07-30T10:16:00Z"/>
          <w:rFonts w:ascii="Times New Roman" w:eastAsia="Times New Roman" w:hAnsi="Times New Roman" w:cs="Times New Roman"/>
          <w:sz w:val="20"/>
          <w:szCs w:val="20"/>
          <w:lang w:val="en-GB" w:eastAsia="ko-KR"/>
        </w:rPr>
      </w:pPr>
      <w:ins w:id="23" w:author="Author" w:date="2024-07-30T10:16:00Z">
        <w:r w:rsidRPr="003F4D5E">
          <w:rPr>
            <w:rFonts w:ascii="Times New Roman" w:eastAsia="Times New Roman" w:hAnsi="Times New Roman" w:cs="Times New Roman"/>
            <w:sz w:val="20"/>
            <w:szCs w:val="20"/>
            <w:lang w:val="en-GB" w:eastAsia="ko-KR"/>
          </w:rPr>
          <w:t>-</w:t>
        </w:r>
        <w:r w:rsidRPr="003F4D5E">
          <w:rPr>
            <w:rFonts w:ascii="Times New Roman" w:eastAsia="Times New Roman" w:hAnsi="Times New Roman" w:cs="Times New Roman"/>
            <w:sz w:val="20"/>
            <w:szCs w:val="20"/>
            <w:lang w:val="en-GB" w:eastAsia="ko-KR"/>
          </w:rPr>
          <w:tab/>
          <w:t>AI/ML Model Training is located in the OAM and AI/ML Model Inference is located in the gNB.</w:t>
        </w:r>
      </w:ins>
    </w:p>
    <w:p w14:paraId="5F87E2BF" w14:textId="77777777" w:rsidR="00AF7F8E" w:rsidRPr="003F4D5E" w:rsidRDefault="00AF7F8E" w:rsidP="00AF7F8E">
      <w:pPr>
        <w:overflowPunct w:val="0"/>
        <w:autoSpaceDE w:val="0"/>
        <w:autoSpaceDN w:val="0"/>
        <w:adjustRightInd w:val="0"/>
        <w:spacing w:after="180"/>
        <w:ind w:left="568" w:hanging="284"/>
        <w:textAlignment w:val="baseline"/>
        <w:rPr>
          <w:ins w:id="24" w:author="Author" w:date="2024-07-30T10:16:00Z"/>
          <w:rFonts w:ascii="Times New Roman" w:eastAsia="Times New Roman" w:hAnsi="Times New Roman" w:cs="Times New Roman"/>
          <w:sz w:val="20"/>
          <w:szCs w:val="20"/>
          <w:lang w:val="en-GB" w:eastAsia="ko-KR"/>
        </w:rPr>
      </w:pPr>
      <w:ins w:id="25" w:author="Author" w:date="2024-07-30T10:16:00Z">
        <w:r w:rsidRPr="003F4D5E">
          <w:rPr>
            <w:rFonts w:ascii="Times New Roman" w:eastAsia="Times New Roman" w:hAnsi="Times New Roman" w:cs="Times New Roman"/>
            <w:sz w:val="20"/>
            <w:szCs w:val="20"/>
            <w:lang w:val="en-GB" w:eastAsia="ko-KR"/>
          </w:rPr>
          <w:t>-</w:t>
        </w:r>
        <w:r w:rsidRPr="003F4D5E">
          <w:rPr>
            <w:rFonts w:ascii="Times New Roman" w:eastAsia="Times New Roman" w:hAnsi="Times New Roman" w:cs="Times New Roman"/>
            <w:sz w:val="20"/>
            <w:szCs w:val="20"/>
            <w:lang w:val="en-GB" w:eastAsia="ko-KR"/>
          </w:rPr>
          <w:tab/>
          <w:t>AI/ML Model Training and AI/ML Model Inference are both located in the gNB.</w:t>
        </w:r>
      </w:ins>
    </w:p>
    <w:p w14:paraId="7B12B5B1" w14:textId="77777777" w:rsidR="00AF7F8E" w:rsidRPr="003F4D5E" w:rsidRDefault="00AF7F8E" w:rsidP="00AF7F8E">
      <w:pPr>
        <w:spacing w:after="180"/>
        <w:rPr>
          <w:ins w:id="26" w:author="Author" w:date="2024-07-30T10:16:00Z"/>
          <w:rFonts w:ascii="Times New Roman" w:eastAsia="Times New Roman" w:hAnsi="Times New Roman" w:cs="Times New Roman"/>
          <w:sz w:val="20"/>
          <w:szCs w:val="20"/>
        </w:rPr>
      </w:pPr>
      <w:ins w:id="27" w:author="Author" w:date="2024-07-30T10:16:00Z">
        <w:r w:rsidRPr="003F4D5E">
          <w:rPr>
            <w:rFonts w:ascii="Times New Roman" w:eastAsia="宋体" w:hAnsi="Times New Roman" w:cs="Times New Roman"/>
            <w:sz w:val="20"/>
            <w:szCs w:val="20"/>
          </w:rPr>
          <w:t>In case of CU-DU split architecture, the following solutions are possible:</w:t>
        </w:r>
      </w:ins>
    </w:p>
    <w:p w14:paraId="17D12E41" w14:textId="77777777" w:rsidR="00AF7F8E" w:rsidRPr="003F4D5E" w:rsidRDefault="00AF7F8E" w:rsidP="00AF7F8E">
      <w:pPr>
        <w:overflowPunct w:val="0"/>
        <w:autoSpaceDE w:val="0"/>
        <w:autoSpaceDN w:val="0"/>
        <w:adjustRightInd w:val="0"/>
        <w:spacing w:after="180"/>
        <w:ind w:left="568" w:hanging="284"/>
        <w:textAlignment w:val="baseline"/>
        <w:rPr>
          <w:ins w:id="28" w:author="Author" w:date="2024-07-30T10:16:00Z"/>
          <w:rFonts w:ascii="Times New Roman" w:eastAsia="Times New Roman" w:hAnsi="Times New Roman" w:cs="Times New Roman"/>
          <w:sz w:val="20"/>
          <w:szCs w:val="20"/>
          <w:lang w:val="en-GB" w:eastAsia="ko-KR"/>
        </w:rPr>
      </w:pPr>
      <w:ins w:id="29" w:author="Author" w:date="2024-07-30T10:16:00Z">
        <w:r w:rsidRPr="003F4D5E">
          <w:rPr>
            <w:rFonts w:ascii="Times New Roman" w:eastAsia="Times New Roman" w:hAnsi="Times New Roman" w:cs="Times New Roman"/>
            <w:sz w:val="20"/>
            <w:szCs w:val="20"/>
            <w:lang w:val="en-GB" w:eastAsia="ko-KR"/>
          </w:rPr>
          <w:t>-</w:t>
        </w:r>
        <w:r w:rsidRPr="003F4D5E">
          <w:rPr>
            <w:rFonts w:ascii="Times New Roman" w:eastAsia="Times New Roman" w:hAnsi="Times New Roman" w:cs="Times New Roman"/>
            <w:sz w:val="20"/>
            <w:szCs w:val="20"/>
            <w:lang w:val="en-GB" w:eastAsia="ko-KR"/>
          </w:rPr>
          <w:tab/>
          <w:t>AI/ML Model Training is located in the OAM and AI/ML Model Inference is located in the gNB-CU.</w:t>
        </w:r>
      </w:ins>
    </w:p>
    <w:p w14:paraId="4EE83D44" w14:textId="77777777" w:rsidR="00AF7F8E" w:rsidRPr="003F4D5E" w:rsidRDefault="00AF7F8E" w:rsidP="00AF7F8E">
      <w:pPr>
        <w:spacing w:after="180"/>
        <w:ind w:left="568" w:hanging="284"/>
        <w:rPr>
          <w:ins w:id="30" w:author="Author" w:date="2024-07-30T10:16:00Z"/>
          <w:rFonts w:ascii="Times New Roman" w:eastAsia="宋体" w:hAnsi="Times New Roman" w:cs="Times New Roman"/>
          <w:sz w:val="20"/>
          <w:szCs w:val="20"/>
          <w:lang w:val="en-GB"/>
        </w:rPr>
      </w:pPr>
      <w:ins w:id="31" w:author="Author" w:date="2024-07-30T10:16:00Z">
        <w:r w:rsidRPr="003F4D5E">
          <w:rPr>
            <w:rFonts w:ascii="Times New Roman" w:eastAsia="宋体" w:hAnsi="Times New Roman" w:cs="Times New Roman"/>
            <w:sz w:val="20"/>
            <w:szCs w:val="20"/>
            <w:lang w:val="en-GB" w:eastAsia="ko-KR"/>
          </w:rPr>
          <w:lastRenderedPageBreak/>
          <w:t>-</w:t>
        </w:r>
        <w:r w:rsidRPr="003F4D5E">
          <w:rPr>
            <w:rFonts w:ascii="Times New Roman" w:eastAsia="宋体" w:hAnsi="Times New Roman" w:cs="Times New Roman"/>
            <w:sz w:val="20"/>
            <w:szCs w:val="20"/>
            <w:lang w:val="en-GB" w:eastAsia="ko-KR"/>
          </w:rPr>
          <w:tab/>
          <w:t>AI/ML Model Training and Model Inference are both located in the gNB-CU.</w:t>
        </w:r>
      </w:ins>
    </w:p>
    <w:p w14:paraId="033E23E7" w14:textId="36AD1C2F" w:rsidR="00490AB7" w:rsidRPr="003F4D5E" w:rsidRDefault="00490AB7" w:rsidP="00490AB7">
      <w:pPr>
        <w:pStyle w:val="4"/>
        <w:rPr>
          <w:ins w:id="32" w:author="China Telecom" w:date="2024-05-10T09:37:00Z" w16du:dateUtc="2024-05-10T01:37:00Z"/>
          <w:rFonts w:ascii="Times New Roman" w:eastAsiaTheme="minorEastAsia" w:hAnsi="Times New Roman"/>
        </w:rPr>
      </w:pPr>
      <w:ins w:id="33" w:author="China Telecom" w:date="2024-05-10T09:37:00Z" w16du:dateUtc="2024-05-10T01:37:00Z">
        <w:r w:rsidRPr="003F4D5E">
          <w:rPr>
            <w:rFonts w:ascii="Times New Roman" w:eastAsiaTheme="minorEastAsia" w:hAnsi="Times New Roman"/>
          </w:rPr>
          <w:t>4</w:t>
        </w:r>
        <w:r w:rsidRPr="003F4D5E">
          <w:rPr>
            <w:rFonts w:ascii="Times New Roman" w:hAnsi="Times New Roman"/>
          </w:rPr>
          <w:t>.</w:t>
        </w:r>
      </w:ins>
      <w:ins w:id="34" w:author="China Telecom" w:date="2024-05-10T09:40:00Z" w16du:dateUtc="2024-05-10T01:40:00Z">
        <w:r w:rsidR="0091647D" w:rsidRPr="003F4D5E">
          <w:rPr>
            <w:rFonts w:ascii="Times New Roman" w:eastAsiaTheme="minorEastAsia" w:hAnsi="Times New Roman"/>
            <w:lang w:eastAsia="zh-CN"/>
          </w:rPr>
          <w:t>2</w:t>
        </w:r>
      </w:ins>
      <w:ins w:id="35" w:author="China Telecom" w:date="2024-05-10T09:37:00Z" w16du:dateUtc="2024-05-10T01:37:00Z">
        <w:r w:rsidRPr="003F4D5E">
          <w:rPr>
            <w:rFonts w:ascii="Times New Roman" w:hAnsi="Times New Roman"/>
          </w:rPr>
          <w:t>.2.</w:t>
        </w:r>
      </w:ins>
      <w:ins w:id="36" w:author="China Telecom" w:date="2024-05-10T09:40:00Z" w16du:dateUtc="2024-05-10T01:40:00Z">
        <w:r w:rsidR="0091647D" w:rsidRPr="003F4D5E">
          <w:rPr>
            <w:rFonts w:ascii="Times New Roman" w:eastAsiaTheme="minorEastAsia" w:hAnsi="Times New Roman"/>
            <w:lang w:eastAsia="zh-CN"/>
          </w:rPr>
          <w:t>a</w:t>
        </w:r>
      </w:ins>
      <w:ins w:id="37" w:author="China Telecom" w:date="2024-05-10T09:37:00Z" w16du:dateUtc="2024-05-10T01:37:00Z">
        <w:r w:rsidRPr="003F4D5E">
          <w:rPr>
            <w:rFonts w:ascii="Times New Roman" w:hAnsi="Times New Roman"/>
          </w:rPr>
          <w:tab/>
          <w:t>AI/ML Model Training at OAM and AI/ML Model Inference at NG-RAN</w:t>
        </w:r>
      </w:ins>
    </w:p>
    <w:p w14:paraId="01F4179C" w14:textId="77777777" w:rsidR="00490AB7" w:rsidRPr="003F4D5E" w:rsidRDefault="00490AB7" w:rsidP="00490AB7">
      <w:pPr>
        <w:spacing w:after="180"/>
        <w:rPr>
          <w:ins w:id="38" w:author="China Telecom" w:date="2024-05-10T09:37:00Z" w16du:dateUtc="2024-05-10T01:37:00Z"/>
          <w:rFonts w:ascii="Times New Roman" w:eastAsia="宋体" w:hAnsi="Times New Roman" w:cs="Times New Roman"/>
          <w:iCs/>
          <w:sz w:val="20"/>
          <w:szCs w:val="20"/>
          <w:lang w:val="en-GB"/>
        </w:rPr>
      </w:pPr>
      <w:ins w:id="39" w:author="China Telecom" w:date="2024-05-10T09:37:00Z" w16du:dateUtc="2024-05-10T01:37:00Z">
        <w:r w:rsidRPr="003F4D5E">
          <w:rPr>
            <w:rFonts w:ascii="Times New Roman" w:eastAsia="宋体" w:hAnsi="Times New Roman" w:cs="Times New Roman"/>
            <w:iCs/>
            <w:sz w:val="20"/>
            <w:szCs w:val="20"/>
            <w:lang w:val="en-GB"/>
          </w:rPr>
          <w:t>In this solution, NG-RAN makes coverage and capacity optimization decisions using AI/ML model from OAM.</w:t>
        </w:r>
      </w:ins>
    </w:p>
    <w:p w14:paraId="0C3A621E" w14:textId="57AD0804" w:rsidR="00490AB7" w:rsidRPr="003F4D5E" w:rsidRDefault="009D2A75" w:rsidP="00490AB7">
      <w:pPr>
        <w:spacing w:after="180"/>
        <w:jc w:val="center"/>
        <w:rPr>
          <w:ins w:id="40" w:author="China Telecom" w:date="2024-05-10T09:37:00Z" w16du:dateUtc="2024-05-10T01:37:00Z"/>
          <w:rFonts w:ascii="Times New Roman" w:eastAsia="宋体" w:hAnsi="Times New Roman" w:cs="Times New Roman"/>
          <w:kern w:val="2"/>
          <w:sz w:val="28"/>
          <w:szCs w:val="28"/>
        </w:rPr>
      </w:pPr>
      <w:ins w:id="41" w:author="China Telecom" w:date="2024-05-10T09:37:00Z" w16du:dateUtc="2024-05-10T01:37:00Z">
        <w:r w:rsidRPr="003F4D5E">
          <w:rPr>
            <w:rFonts w:ascii="Times New Roman" w:eastAsia="宋体" w:hAnsi="Times New Roman" w:cs="Times New Roman"/>
            <w:kern w:val="2"/>
            <w:sz w:val="28"/>
            <w:szCs w:val="28"/>
          </w:rPr>
          <w:object w:dxaOrig="9080" w:dyaOrig="8590" w14:anchorId="69F5B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442pt" o:ole="">
              <v:imagedata r:id="rId12" o:title=""/>
            </v:shape>
            <o:OLEObject Type="Embed" ProgID="Visio.Drawing.15" ShapeID="_x0000_i1025" DrawAspect="Content" ObjectID="_1784707115" r:id="rId13"/>
          </w:object>
        </w:r>
      </w:ins>
    </w:p>
    <w:p w14:paraId="36D2C3FA" w14:textId="24AA953A" w:rsidR="00490AB7" w:rsidRPr="003F4D5E" w:rsidRDefault="00490AB7" w:rsidP="00490AB7">
      <w:pPr>
        <w:keepLines/>
        <w:overflowPunct w:val="0"/>
        <w:autoSpaceDE w:val="0"/>
        <w:autoSpaceDN w:val="0"/>
        <w:adjustRightInd w:val="0"/>
        <w:spacing w:after="240"/>
        <w:jc w:val="center"/>
        <w:textAlignment w:val="baseline"/>
        <w:rPr>
          <w:ins w:id="42" w:author="China Telecom" w:date="2024-05-10T09:37:00Z" w16du:dateUtc="2024-05-10T01:37:00Z"/>
          <w:rFonts w:ascii="Times New Roman" w:eastAsia="宋体" w:hAnsi="Times New Roman" w:cs="Times New Roman"/>
          <w:kern w:val="2"/>
          <w:sz w:val="28"/>
          <w:szCs w:val="28"/>
          <w:lang w:val="en-GB"/>
        </w:rPr>
      </w:pPr>
      <w:ins w:id="43" w:author="China Telecom" w:date="2024-05-10T09:37:00Z" w16du:dateUtc="2024-05-10T01:37:00Z">
        <w:r w:rsidRPr="003F4D5E">
          <w:rPr>
            <w:rFonts w:ascii="Times New Roman" w:eastAsia="Times New Roman" w:hAnsi="Times New Roman" w:cs="Times New Roman"/>
            <w:b/>
            <w:sz w:val="20"/>
            <w:szCs w:val="20"/>
            <w:lang w:val="en-GB" w:eastAsia="ko-KR"/>
          </w:rPr>
          <w:t xml:space="preserve">Figure </w:t>
        </w:r>
        <w:r w:rsidRPr="003F4D5E">
          <w:rPr>
            <w:rFonts w:ascii="Times New Roman" w:hAnsi="Times New Roman" w:cs="Times New Roman"/>
            <w:b/>
            <w:sz w:val="20"/>
            <w:szCs w:val="20"/>
            <w:lang w:val="en-GB"/>
          </w:rPr>
          <w:t>4</w:t>
        </w:r>
        <w:r w:rsidRPr="003F4D5E">
          <w:rPr>
            <w:rFonts w:ascii="Times New Roman" w:eastAsia="Times New Roman" w:hAnsi="Times New Roman" w:cs="Times New Roman"/>
            <w:b/>
            <w:sz w:val="20"/>
            <w:szCs w:val="20"/>
            <w:lang w:val="en-GB" w:eastAsia="ko-KR"/>
          </w:rPr>
          <w:t>.</w:t>
        </w:r>
      </w:ins>
      <w:ins w:id="44" w:author="China Telecom" w:date="2024-08-09T10:34:00Z" w16du:dateUtc="2024-08-09T02:34:00Z">
        <w:r w:rsidR="00533CFC" w:rsidRPr="003F4D5E">
          <w:rPr>
            <w:rFonts w:ascii="Times New Roman" w:hAnsi="Times New Roman" w:cs="Times New Roman"/>
            <w:b/>
            <w:sz w:val="20"/>
            <w:szCs w:val="20"/>
            <w:lang w:val="en-GB"/>
          </w:rPr>
          <w:t>2</w:t>
        </w:r>
      </w:ins>
      <w:ins w:id="45" w:author="China Telecom" w:date="2024-05-10T09:37:00Z" w16du:dateUtc="2024-05-10T01:37:00Z">
        <w:r w:rsidRPr="003F4D5E">
          <w:rPr>
            <w:rFonts w:ascii="Times New Roman" w:eastAsia="Times New Roman" w:hAnsi="Times New Roman" w:cs="Times New Roman"/>
            <w:b/>
            <w:sz w:val="20"/>
            <w:szCs w:val="20"/>
            <w:lang w:val="en-GB" w:eastAsia="ko-KR"/>
          </w:rPr>
          <w:t>.2.</w:t>
        </w:r>
      </w:ins>
      <w:ins w:id="46" w:author="China Telecom" w:date="2024-08-09T10:34:00Z" w16du:dateUtc="2024-08-09T02:34:00Z">
        <w:r w:rsidR="00533CFC" w:rsidRPr="003F4D5E">
          <w:rPr>
            <w:rFonts w:ascii="Times New Roman" w:hAnsi="Times New Roman" w:cs="Times New Roman"/>
            <w:b/>
            <w:sz w:val="20"/>
            <w:szCs w:val="20"/>
            <w:lang w:val="en-GB"/>
          </w:rPr>
          <w:t>a</w:t>
        </w:r>
      </w:ins>
      <w:ins w:id="47" w:author="China Telecom" w:date="2024-05-10T09:37:00Z" w16du:dateUtc="2024-05-10T01:37:00Z">
        <w:r w:rsidRPr="003F4D5E">
          <w:rPr>
            <w:rFonts w:ascii="Times New Roman" w:eastAsia="Times New Roman" w:hAnsi="Times New Roman" w:cs="Times New Roman"/>
            <w:b/>
            <w:sz w:val="20"/>
            <w:szCs w:val="20"/>
            <w:lang w:val="en-GB" w:eastAsia="ko-KR"/>
          </w:rPr>
          <w:t>-1. Model Training at OAM, Model Inference at NG-RAN</w:t>
        </w:r>
      </w:ins>
    </w:p>
    <w:p w14:paraId="4EB5310B" w14:textId="77777777" w:rsidR="00490AB7" w:rsidRPr="003F4D5E" w:rsidRDefault="00490AB7" w:rsidP="00490AB7">
      <w:pPr>
        <w:overflowPunct w:val="0"/>
        <w:autoSpaceDE w:val="0"/>
        <w:autoSpaceDN w:val="0"/>
        <w:adjustRightInd w:val="0"/>
        <w:spacing w:after="180"/>
        <w:textAlignment w:val="baseline"/>
        <w:rPr>
          <w:ins w:id="48" w:author="China Telecom" w:date="2024-05-10T09:37:00Z" w16du:dateUtc="2024-05-10T01:37:00Z"/>
          <w:rFonts w:ascii="Times New Roman" w:eastAsia="Times New Roman" w:hAnsi="Times New Roman" w:cs="Times New Roman"/>
          <w:sz w:val="20"/>
          <w:szCs w:val="20"/>
          <w:lang w:val="en-GB"/>
        </w:rPr>
      </w:pPr>
      <w:ins w:id="49" w:author="China Telecom" w:date="2024-05-10T09:37:00Z" w16du:dateUtc="2024-05-10T01:37:00Z">
        <w:r w:rsidRPr="003F4D5E">
          <w:rPr>
            <w:rFonts w:ascii="Times New Roman" w:eastAsia="Times New Roman" w:hAnsi="Times New Roman" w:cs="Times New Roman"/>
            <w:sz w:val="20"/>
            <w:szCs w:val="20"/>
            <w:lang w:val="en-GB"/>
          </w:rPr>
          <w:t xml:space="preserve">Step 0: </w:t>
        </w:r>
        <w:r w:rsidRPr="003F4D5E">
          <w:rPr>
            <w:rFonts w:ascii="Times New Roman" w:eastAsia="Malgun Gothic" w:hAnsi="Times New Roman" w:cs="Times New Roman"/>
            <w:sz w:val="20"/>
            <w:szCs w:val="20"/>
            <w:lang w:val="en-GB"/>
          </w:rPr>
          <w:t>NG-RAN node 2 is assumed to have an AI/ML model optionally, which can provide NG-RAN node 1 with input information.</w:t>
        </w:r>
      </w:ins>
    </w:p>
    <w:p w14:paraId="182757DA" w14:textId="77777777" w:rsidR="00490AB7" w:rsidRPr="003F4D5E" w:rsidRDefault="00490AB7" w:rsidP="00490AB7">
      <w:pPr>
        <w:overflowPunct w:val="0"/>
        <w:autoSpaceDE w:val="0"/>
        <w:autoSpaceDN w:val="0"/>
        <w:adjustRightInd w:val="0"/>
        <w:spacing w:after="180"/>
        <w:textAlignment w:val="baseline"/>
        <w:rPr>
          <w:ins w:id="50" w:author="China Telecom" w:date="2024-05-10T09:37:00Z" w16du:dateUtc="2024-05-10T01:37:00Z"/>
          <w:rFonts w:ascii="Times New Roman" w:eastAsia="Times New Roman" w:hAnsi="Times New Roman" w:cs="Times New Roman"/>
          <w:sz w:val="20"/>
          <w:szCs w:val="20"/>
          <w:lang w:val="en-GB" w:eastAsia="x-none"/>
        </w:rPr>
      </w:pPr>
      <w:ins w:id="51" w:author="China Telecom" w:date="2024-05-10T09:37:00Z" w16du:dateUtc="2024-05-10T01:37:00Z">
        <w:r w:rsidRPr="003F4D5E">
          <w:rPr>
            <w:rFonts w:ascii="Times New Roman" w:eastAsia="Times New Roman" w:hAnsi="Times New Roman" w:cs="Times New Roman"/>
            <w:sz w:val="20"/>
            <w:szCs w:val="20"/>
            <w:lang w:val="en-GB" w:eastAsia="x-none"/>
          </w:rPr>
          <w:t>Step 1: NG-RAN node 1 configures the measurement information on the UE side and sends configuration message to UE to perform measurement procedure and reporting.</w:t>
        </w:r>
      </w:ins>
    </w:p>
    <w:p w14:paraId="38620C67" w14:textId="77777777" w:rsidR="00490AB7" w:rsidRPr="003F4D5E" w:rsidRDefault="00490AB7" w:rsidP="00490AB7">
      <w:pPr>
        <w:overflowPunct w:val="0"/>
        <w:autoSpaceDE w:val="0"/>
        <w:autoSpaceDN w:val="0"/>
        <w:adjustRightInd w:val="0"/>
        <w:spacing w:after="180"/>
        <w:textAlignment w:val="baseline"/>
        <w:rPr>
          <w:ins w:id="52" w:author="China Telecom" w:date="2024-05-10T09:37:00Z" w16du:dateUtc="2024-05-10T01:37:00Z"/>
          <w:rFonts w:ascii="Times New Roman" w:eastAsia="Times New Roman" w:hAnsi="Times New Roman" w:cs="Times New Roman"/>
          <w:sz w:val="20"/>
          <w:szCs w:val="20"/>
          <w:lang w:val="en-GB" w:eastAsia="x-none"/>
        </w:rPr>
      </w:pPr>
      <w:ins w:id="53" w:author="China Telecom" w:date="2024-05-10T09:37:00Z" w16du:dateUtc="2024-05-10T01:37:00Z">
        <w:r w:rsidRPr="003F4D5E">
          <w:rPr>
            <w:rFonts w:ascii="Times New Roman" w:eastAsia="Times New Roman" w:hAnsi="Times New Roman" w:cs="Times New Roman"/>
            <w:sz w:val="20"/>
            <w:szCs w:val="20"/>
            <w:lang w:val="en-GB" w:eastAsia="x-none"/>
          </w:rPr>
          <w:t>Step 2: The UE collects the indicated measurement(s), e.g., UE measurements related to RSRP, RSRQ, SINR of serving cell and neighbouring cells.</w:t>
        </w:r>
      </w:ins>
    </w:p>
    <w:p w14:paraId="2482ACD4" w14:textId="77777777" w:rsidR="00490AB7" w:rsidRPr="003F4D5E" w:rsidRDefault="00490AB7" w:rsidP="00490AB7">
      <w:pPr>
        <w:overflowPunct w:val="0"/>
        <w:autoSpaceDE w:val="0"/>
        <w:autoSpaceDN w:val="0"/>
        <w:adjustRightInd w:val="0"/>
        <w:spacing w:after="180"/>
        <w:textAlignment w:val="baseline"/>
        <w:rPr>
          <w:ins w:id="54" w:author="China Telecom" w:date="2024-05-10T09:37:00Z" w16du:dateUtc="2024-05-10T01:37:00Z"/>
          <w:rFonts w:ascii="Times New Roman" w:eastAsia="Times New Roman" w:hAnsi="Times New Roman" w:cs="Times New Roman"/>
          <w:sz w:val="20"/>
          <w:szCs w:val="20"/>
          <w:lang w:val="en-GB" w:eastAsia="x-none"/>
        </w:rPr>
      </w:pPr>
      <w:ins w:id="55" w:author="China Telecom" w:date="2024-05-10T09:37:00Z" w16du:dateUtc="2024-05-10T01:37:00Z">
        <w:r w:rsidRPr="003F4D5E">
          <w:rPr>
            <w:rFonts w:ascii="Times New Roman" w:eastAsia="Times New Roman" w:hAnsi="Times New Roman" w:cs="Times New Roman"/>
            <w:sz w:val="20"/>
            <w:szCs w:val="20"/>
            <w:lang w:val="en-GB" w:eastAsia="x-none"/>
          </w:rPr>
          <w:t>Step 3: The UE sends the measurement report message(s) to NG-RAN node 1.</w:t>
        </w:r>
      </w:ins>
    </w:p>
    <w:p w14:paraId="442CF996" w14:textId="77777777" w:rsidR="00490AB7" w:rsidRPr="003F4D5E" w:rsidRDefault="00490AB7" w:rsidP="00490AB7">
      <w:pPr>
        <w:overflowPunct w:val="0"/>
        <w:autoSpaceDE w:val="0"/>
        <w:autoSpaceDN w:val="0"/>
        <w:adjustRightInd w:val="0"/>
        <w:spacing w:after="180"/>
        <w:textAlignment w:val="baseline"/>
        <w:rPr>
          <w:ins w:id="56" w:author="China Telecom" w:date="2024-05-10T09:37:00Z" w16du:dateUtc="2024-05-10T01:37:00Z"/>
          <w:rFonts w:ascii="Times New Roman" w:eastAsia="Times New Roman" w:hAnsi="Times New Roman" w:cs="Times New Roman"/>
          <w:sz w:val="20"/>
          <w:szCs w:val="20"/>
          <w:lang w:val="en-GB" w:eastAsia="x-none"/>
        </w:rPr>
      </w:pPr>
      <w:ins w:id="57" w:author="China Telecom" w:date="2024-05-10T09:37:00Z" w16du:dateUtc="2024-05-10T01:37:00Z">
        <w:r w:rsidRPr="003F4D5E">
          <w:rPr>
            <w:rFonts w:ascii="Times New Roman" w:eastAsia="Times New Roman" w:hAnsi="Times New Roman" w:cs="Times New Roman"/>
            <w:sz w:val="20"/>
            <w:szCs w:val="20"/>
            <w:lang w:val="en-GB" w:eastAsia="x-none"/>
          </w:rPr>
          <w:t xml:space="preserve">Step 4: NG-RAN node 1 further sends UE measurement reports together with other input data for Model Training to OAM. </w:t>
        </w:r>
      </w:ins>
    </w:p>
    <w:p w14:paraId="0C6FCEA8" w14:textId="77777777" w:rsidR="00490AB7" w:rsidRPr="003F4D5E" w:rsidRDefault="00490AB7" w:rsidP="00490AB7">
      <w:pPr>
        <w:overflowPunct w:val="0"/>
        <w:autoSpaceDE w:val="0"/>
        <w:autoSpaceDN w:val="0"/>
        <w:adjustRightInd w:val="0"/>
        <w:spacing w:after="180"/>
        <w:textAlignment w:val="baseline"/>
        <w:rPr>
          <w:ins w:id="58" w:author="China Telecom" w:date="2024-05-10T09:37:00Z" w16du:dateUtc="2024-05-10T01:37:00Z"/>
          <w:rFonts w:ascii="Times New Roman" w:eastAsia="Times New Roman" w:hAnsi="Times New Roman" w:cs="Times New Roman"/>
          <w:sz w:val="20"/>
          <w:szCs w:val="20"/>
          <w:lang w:val="en-GB" w:eastAsia="x-none"/>
        </w:rPr>
      </w:pPr>
      <w:ins w:id="59" w:author="China Telecom" w:date="2024-05-10T09:37:00Z" w16du:dateUtc="2024-05-10T01:37:00Z">
        <w:r w:rsidRPr="003F4D5E">
          <w:rPr>
            <w:rFonts w:ascii="Times New Roman" w:eastAsia="Times New Roman" w:hAnsi="Times New Roman" w:cs="Times New Roman"/>
            <w:sz w:val="20"/>
            <w:szCs w:val="20"/>
            <w:lang w:val="en-GB" w:eastAsia="x-none"/>
          </w:rPr>
          <w:lastRenderedPageBreak/>
          <w:t>Step 5</w:t>
        </w:r>
        <w:r w:rsidRPr="003F4D5E">
          <w:rPr>
            <w:rFonts w:ascii="Times New Roman" w:eastAsia="Times New Roman" w:hAnsi="Times New Roman" w:cs="Times New Roman"/>
            <w:sz w:val="20"/>
            <w:szCs w:val="20"/>
            <w:lang w:val="en-GB"/>
          </w:rPr>
          <w:t xml:space="preserve">: </w:t>
        </w:r>
        <w:r w:rsidRPr="003F4D5E">
          <w:rPr>
            <w:rFonts w:ascii="Times New Roman" w:eastAsia="Times New Roman" w:hAnsi="Times New Roman" w:cs="Times New Roman"/>
            <w:sz w:val="20"/>
            <w:szCs w:val="20"/>
            <w:lang w:val="en-GB" w:eastAsia="x-none"/>
          </w:rPr>
          <w:t>NG-RAN node 2 (assumed to have an AI/ML model optionally) also sends input data for Model Training to OAM.</w:t>
        </w:r>
      </w:ins>
    </w:p>
    <w:p w14:paraId="3857AA5F" w14:textId="77777777" w:rsidR="00490AB7" w:rsidRPr="003F4D5E" w:rsidRDefault="00490AB7" w:rsidP="00490AB7">
      <w:pPr>
        <w:overflowPunct w:val="0"/>
        <w:autoSpaceDE w:val="0"/>
        <w:autoSpaceDN w:val="0"/>
        <w:adjustRightInd w:val="0"/>
        <w:spacing w:after="180"/>
        <w:textAlignment w:val="baseline"/>
        <w:rPr>
          <w:ins w:id="60" w:author="China Telecom" w:date="2024-05-10T09:37:00Z" w16du:dateUtc="2024-05-10T01:37:00Z"/>
          <w:rFonts w:ascii="Times New Roman" w:eastAsia="Times New Roman" w:hAnsi="Times New Roman" w:cs="Times New Roman"/>
          <w:sz w:val="20"/>
          <w:szCs w:val="20"/>
          <w:lang w:val="en-GB" w:eastAsia="x-none"/>
        </w:rPr>
      </w:pPr>
      <w:ins w:id="61" w:author="China Telecom" w:date="2024-05-10T09:37:00Z" w16du:dateUtc="2024-05-10T01:37:00Z">
        <w:r w:rsidRPr="003F4D5E">
          <w:rPr>
            <w:rFonts w:ascii="Times New Roman" w:eastAsia="Times New Roman" w:hAnsi="Times New Roman" w:cs="Times New Roman"/>
            <w:sz w:val="20"/>
            <w:szCs w:val="20"/>
            <w:lang w:val="en-GB" w:eastAsia="x-none"/>
          </w:rPr>
          <w:t xml:space="preserve">Step 6: Model Training at OAM. Required measurements </w:t>
        </w:r>
        <w:r w:rsidRPr="003F4D5E">
          <w:rPr>
            <w:rFonts w:ascii="Times New Roman" w:eastAsia="Times New Roman" w:hAnsi="Times New Roman" w:cs="Times New Roman"/>
            <w:sz w:val="20"/>
            <w:szCs w:val="20"/>
            <w:lang w:val="en-GB"/>
          </w:rPr>
          <w:t>and input data from other NG-RAN nodes</w:t>
        </w:r>
        <w:r w:rsidRPr="003F4D5E">
          <w:rPr>
            <w:rFonts w:ascii="Times New Roman" w:eastAsia="Times New Roman" w:hAnsi="Times New Roman" w:cs="Times New Roman"/>
            <w:sz w:val="20"/>
            <w:szCs w:val="20"/>
            <w:lang w:val="en-GB" w:eastAsia="x-none"/>
          </w:rPr>
          <w:t xml:space="preserve"> are leveraged to train AI/ML mod</w:t>
        </w:r>
        <w:r w:rsidRPr="003F4D5E">
          <w:rPr>
            <w:rFonts w:ascii="Times New Roman" w:hAnsi="Times New Roman" w:cs="Times New Roman"/>
            <w:sz w:val="20"/>
            <w:szCs w:val="20"/>
            <w:lang w:val="en-GB"/>
          </w:rPr>
          <w:t>els for coverage and capacity optimization</w:t>
        </w:r>
        <w:r w:rsidRPr="003F4D5E">
          <w:rPr>
            <w:rFonts w:ascii="Times New Roman" w:eastAsia="Times New Roman" w:hAnsi="Times New Roman" w:cs="Times New Roman"/>
            <w:sz w:val="20"/>
            <w:szCs w:val="20"/>
            <w:lang w:val="en-GB" w:eastAsia="x-none"/>
          </w:rPr>
          <w:t>.</w:t>
        </w:r>
      </w:ins>
    </w:p>
    <w:p w14:paraId="162FBFDA" w14:textId="77777777" w:rsidR="00490AB7" w:rsidRPr="003F4D5E" w:rsidRDefault="00490AB7" w:rsidP="00490AB7">
      <w:pPr>
        <w:overflowPunct w:val="0"/>
        <w:autoSpaceDE w:val="0"/>
        <w:autoSpaceDN w:val="0"/>
        <w:adjustRightInd w:val="0"/>
        <w:spacing w:after="180"/>
        <w:textAlignment w:val="baseline"/>
        <w:rPr>
          <w:ins w:id="62" w:author="China Telecom" w:date="2024-05-10T09:37:00Z" w16du:dateUtc="2024-05-10T01:37:00Z"/>
          <w:rFonts w:ascii="Times New Roman" w:eastAsia="Times New Roman" w:hAnsi="Times New Roman" w:cs="Times New Roman"/>
          <w:sz w:val="20"/>
          <w:szCs w:val="20"/>
          <w:lang w:val="en-GB" w:eastAsia="x-none"/>
        </w:rPr>
      </w:pPr>
      <w:ins w:id="63" w:author="China Telecom" w:date="2024-05-10T09:37:00Z" w16du:dateUtc="2024-05-10T01:37:00Z">
        <w:r w:rsidRPr="003F4D5E">
          <w:rPr>
            <w:rFonts w:ascii="Times New Roman" w:eastAsia="Times New Roman" w:hAnsi="Times New Roman" w:cs="Times New Roman"/>
            <w:sz w:val="20"/>
            <w:szCs w:val="20"/>
            <w:lang w:val="en-GB" w:eastAsia="x-none"/>
          </w:rPr>
          <w:t>Step 7: OAM deploys/updates AI/ML model into the NG-RAN node(s). The NG-RAN node can also continue model training based on the received AI/ML model from OAM.</w:t>
        </w:r>
      </w:ins>
    </w:p>
    <w:p w14:paraId="65549B4A" w14:textId="77777777" w:rsidR="00490AB7" w:rsidRPr="003F4D5E" w:rsidRDefault="00490AB7" w:rsidP="00490AB7">
      <w:pPr>
        <w:overflowPunct w:val="0"/>
        <w:autoSpaceDE w:val="0"/>
        <w:autoSpaceDN w:val="0"/>
        <w:adjustRightInd w:val="0"/>
        <w:spacing w:after="180"/>
        <w:textAlignment w:val="baseline"/>
        <w:rPr>
          <w:ins w:id="64" w:author="China Telecom" w:date="2024-05-10T09:37:00Z" w16du:dateUtc="2024-05-10T01:37:00Z"/>
          <w:rFonts w:ascii="Times New Roman" w:eastAsia="Malgun Gothic" w:hAnsi="Times New Roman" w:cs="Times New Roman"/>
          <w:sz w:val="20"/>
          <w:szCs w:val="20"/>
          <w:lang w:val="en-GB"/>
        </w:rPr>
      </w:pPr>
      <w:ins w:id="65" w:author="China Telecom" w:date="2024-05-10T09:37:00Z" w16du:dateUtc="2024-05-10T01:37:00Z">
        <w:r w:rsidRPr="003F4D5E">
          <w:rPr>
            <w:rFonts w:ascii="Times New Roman" w:eastAsia="Times New Roman" w:hAnsi="Times New Roman" w:cs="Times New Roman"/>
            <w:sz w:val="20"/>
            <w:szCs w:val="20"/>
            <w:lang w:val="en-GB" w:eastAsia="x-none"/>
          </w:rPr>
          <w:t xml:space="preserve">Step 8: NG-RAN node 2 sends the required input data to NG-RAN node 1 for model inference of AI/ML-based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eastAsia="x-none"/>
          </w:rPr>
          <w:t xml:space="preserve">. </w:t>
        </w:r>
      </w:ins>
    </w:p>
    <w:p w14:paraId="79D6530D" w14:textId="77777777" w:rsidR="00490AB7" w:rsidRPr="003F4D5E" w:rsidRDefault="00490AB7" w:rsidP="00490AB7">
      <w:pPr>
        <w:overflowPunct w:val="0"/>
        <w:autoSpaceDE w:val="0"/>
        <w:autoSpaceDN w:val="0"/>
        <w:adjustRightInd w:val="0"/>
        <w:spacing w:after="180"/>
        <w:textAlignment w:val="baseline"/>
        <w:rPr>
          <w:ins w:id="66" w:author="China Telecom" w:date="2024-05-10T09:37:00Z" w16du:dateUtc="2024-05-10T01:37:00Z"/>
          <w:rFonts w:ascii="Times New Roman" w:eastAsia="Malgun Gothic" w:hAnsi="Times New Roman" w:cs="Times New Roman"/>
          <w:sz w:val="20"/>
          <w:szCs w:val="20"/>
          <w:lang w:val="en-GB"/>
        </w:rPr>
      </w:pPr>
      <w:ins w:id="67" w:author="China Telecom" w:date="2024-05-10T09:37:00Z" w16du:dateUtc="2024-05-10T01:37:00Z">
        <w:r w:rsidRPr="003F4D5E">
          <w:rPr>
            <w:rFonts w:ascii="Times New Roman" w:eastAsia="Times New Roman" w:hAnsi="Times New Roman" w:cs="Times New Roman"/>
            <w:sz w:val="20"/>
            <w:szCs w:val="20"/>
            <w:lang w:val="en-GB" w:eastAsia="x-none"/>
          </w:rPr>
          <w:t xml:space="preserve">Step 9: UE sends the UE measurement report(s) to NG-RAN node 1. </w:t>
        </w:r>
      </w:ins>
    </w:p>
    <w:p w14:paraId="2E3D0C84" w14:textId="0C90D605" w:rsidR="00490AB7" w:rsidRPr="003F4D5E" w:rsidRDefault="00490AB7" w:rsidP="00490AB7">
      <w:pPr>
        <w:overflowPunct w:val="0"/>
        <w:autoSpaceDE w:val="0"/>
        <w:autoSpaceDN w:val="0"/>
        <w:adjustRightInd w:val="0"/>
        <w:spacing w:after="180"/>
        <w:textAlignment w:val="baseline"/>
        <w:rPr>
          <w:ins w:id="68" w:author="China Telecom" w:date="2024-05-10T09:37:00Z" w16du:dateUtc="2024-05-10T01:37:00Z"/>
          <w:rFonts w:ascii="Times New Roman" w:eastAsia="Times New Roman" w:hAnsi="Times New Roman" w:cs="Times New Roman"/>
          <w:sz w:val="20"/>
          <w:szCs w:val="20"/>
          <w:lang w:val="en-GB" w:eastAsia="x-none"/>
        </w:rPr>
      </w:pPr>
      <w:ins w:id="69" w:author="China Telecom" w:date="2024-05-10T09:37:00Z" w16du:dateUtc="2024-05-10T01:37:00Z">
        <w:r w:rsidRPr="003F4D5E">
          <w:rPr>
            <w:rFonts w:ascii="Times New Roman" w:eastAsia="Times New Roman" w:hAnsi="Times New Roman" w:cs="Times New Roman"/>
            <w:sz w:val="20"/>
            <w:szCs w:val="20"/>
            <w:lang w:val="en-GB" w:eastAsia="x-none"/>
          </w:rPr>
          <w:t xml:space="preserve">Step 10: Based on local inputs of NG-RAN node 1 and received inputs from NG-RAN node 2, NG-RAN node 1 generates model inference output(s) (e.g., </w:t>
        </w:r>
      </w:ins>
      <w:ins w:id="70" w:author="China Telecom" w:date="2024-05-10T13:58:00Z" w16du:dateUtc="2024-05-10T05:58:00Z">
        <w:r w:rsidR="004A724C" w:rsidRPr="003F4D5E">
          <w:rPr>
            <w:rFonts w:ascii="Times New Roman" w:hAnsi="Times New Roman" w:cs="Times New Roman"/>
            <w:sz w:val="20"/>
            <w:szCs w:val="20"/>
            <w:lang w:val="en-GB"/>
          </w:rPr>
          <w:t>predicted CCO issues, future coverage status</w:t>
        </w:r>
      </w:ins>
      <w:ins w:id="71" w:author="China Telecom" w:date="2024-05-10T09:37:00Z" w16du:dateUtc="2024-05-10T01:37:00Z">
        <w:r w:rsidRPr="003F4D5E">
          <w:rPr>
            <w:rFonts w:ascii="Times New Roman" w:eastAsia="Times New Roman" w:hAnsi="Times New Roman" w:cs="Times New Roman"/>
            <w:sz w:val="20"/>
            <w:szCs w:val="20"/>
            <w:lang w:val="en-GB" w:eastAsia="x-none"/>
          </w:rPr>
          <w:t xml:space="preserve"> etc). </w:t>
        </w:r>
      </w:ins>
    </w:p>
    <w:p w14:paraId="7715E1EA" w14:textId="77777777" w:rsidR="00490AB7" w:rsidRPr="003F4D5E" w:rsidRDefault="00490AB7" w:rsidP="00490AB7">
      <w:pPr>
        <w:overflowPunct w:val="0"/>
        <w:autoSpaceDE w:val="0"/>
        <w:autoSpaceDN w:val="0"/>
        <w:adjustRightInd w:val="0"/>
        <w:spacing w:after="180"/>
        <w:textAlignment w:val="baseline"/>
        <w:rPr>
          <w:ins w:id="72" w:author="China Telecom" w:date="2024-05-10T09:37:00Z" w16du:dateUtc="2024-05-10T01:37:00Z"/>
          <w:rFonts w:ascii="Times New Roman" w:eastAsia="Times New Roman" w:hAnsi="Times New Roman" w:cs="Times New Roman"/>
          <w:sz w:val="20"/>
          <w:szCs w:val="20"/>
          <w:lang w:eastAsia="x-none"/>
        </w:rPr>
      </w:pPr>
      <w:ins w:id="73" w:author="China Telecom" w:date="2024-05-10T09:37:00Z" w16du:dateUtc="2024-05-10T01:37:00Z">
        <w:r w:rsidRPr="003F4D5E">
          <w:rPr>
            <w:rFonts w:ascii="Times New Roman" w:eastAsia="Times New Roman" w:hAnsi="Times New Roman" w:cs="Times New Roman"/>
            <w:sz w:val="20"/>
            <w:szCs w:val="20"/>
            <w:lang w:eastAsia="x-none"/>
          </w:rPr>
          <w:t>Step 11: NG-RAN node 1 sends Model Performance Feedback to OAM if applicable.</w:t>
        </w:r>
      </w:ins>
    </w:p>
    <w:p w14:paraId="259AD116" w14:textId="77777777" w:rsidR="00490AB7" w:rsidRPr="003F4D5E" w:rsidRDefault="00490AB7" w:rsidP="00490AB7">
      <w:pPr>
        <w:overflowPunct w:val="0"/>
        <w:autoSpaceDE w:val="0"/>
        <w:autoSpaceDN w:val="0"/>
        <w:adjustRightInd w:val="0"/>
        <w:spacing w:after="180"/>
        <w:textAlignment w:val="baseline"/>
        <w:rPr>
          <w:ins w:id="74" w:author="China Telecom" w:date="2024-05-10T09:37:00Z" w16du:dateUtc="2024-05-10T01:37:00Z"/>
          <w:rFonts w:ascii="Times New Roman" w:hAnsi="Times New Roman" w:cs="Times New Roman"/>
          <w:sz w:val="20"/>
          <w:szCs w:val="20"/>
          <w:lang w:val="en-GB"/>
        </w:rPr>
      </w:pPr>
      <w:ins w:id="75" w:author="China Telecom" w:date="2024-05-10T09:37:00Z" w16du:dateUtc="2024-05-10T01:37:00Z">
        <w:r w:rsidRPr="003F4D5E">
          <w:rPr>
            <w:rFonts w:ascii="Times New Roman" w:eastAsia="Times New Roman" w:hAnsi="Times New Roman" w:cs="Times New Roman"/>
            <w:sz w:val="20"/>
            <w:szCs w:val="20"/>
            <w:lang w:val="en-GB" w:eastAsia="x-none"/>
          </w:rPr>
          <w:t xml:space="preserve">Step 12: </w:t>
        </w:r>
        <w:r w:rsidRPr="003F4D5E">
          <w:rPr>
            <w:rFonts w:ascii="Times New Roman" w:eastAsia="Times New Roman" w:hAnsi="Times New Roman" w:cs="Times New Roman"/>
            <w:sz w:val="20"/>
            <w:szCs w:val="20"/>
            <w:lang w:val="en-GB"/>
          </w:rPr>
          <w:t xml:space="preserve">NG-RAN node 1 executes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rPr>
          <w:t xml:space="preserve"> actions according to the model inference output.</w:t>
        </w:r>
      </w:ins>
    </w:p>
    <w:p w14:paraId="3F53FCE1" w14:textId="77777777" w:rsidR="00490AB7" w:rsidRPr="003F4D5E" w:rsidRDefault="00490AB7" w:rsidP="00490AB7">
      <w:pPr>
        <w:overflowPunct w:val="0"/>
        <w:autoSpaceDE w:val="0"/>
        <w:autoSpaceDN w:val="0"/>
        <w:adjustRightInd w:val="0"/>
        <w:spacing w:after="180"/>
        <w:textAlignment w:val="baseline"/>
        <w:rPr>
          <w:ins w:id="76" w:author="China Telecom" w:date="2024-05-10T09:37:00Z" w16du:dateUtc="2024-05-10T01:37:00Z"/>
          <w:rFonts w:ascii="Times New Roman" w:eastAsia="Times New Roman" w:hAnsi="Times New Roman" w:cs="Times New Roman"/>
          <w:sz w:val="20"/>
          <w:szCs w:val="20"/>
          <w:lang w:val="en-GB" w:eastAsia="x-none"/>
        </w:rPr>
      </w:pPr>
      <w:ins w:id="77" w:author="China Telecom" w:date="2024-05-10T09:37:00Z" w16du:dateUtc="2024-05-10T01:37:00Z">
        <w:r w:rsidRPr="003F4D5E">
          <w:rPr>
            <w:rFonts w:ascii="Times New Roman" w:eastAsia="Times New Roman" w:hAnsi="Times New Roman" w:cs="Times New Roman"/>
            <w:sz w:val="20"/>
            <w:szCs w:val="20"/>
            <w:lang w:val="en-GB" w:eastAsia="x-none"/>
          </w:rPr>
          <w:t>Step 13: NG-RAN node 2 provides feedback to OAM.</w:t>
        </w:r>
      </w:ins>
    </w:p>
    <w:p w14:paraId="14190CF2" w14:textId="77777777" w:rsidR="00490AB7" w:rsidRDefault="00490AB7" w:rsidP="00490AB7">
      <w:pPr>
        <w:overflowPunct w:val="0"/>
        <w:autoSpaceDE w:val="0"/>
        <w:autoSpaceDN w:val="0"/>
        <w:adjustRightInd w:val="0"/>
        <w:spacing w:after="180"/>
        <w:textAlignment w:val="baseline"/>
        <w:rPr>
          <w:ins w:id="78" w:author="China Telecom" w:date="2024-08-09T10:43:00Z" w16du:dateUtc="2024-08-09T02:43:00Z"/>
          <w:rFonts w:ascii="Times New Roman" w:hAnsi="Times New Roman" w:cs="Times New Roman"/>
          <w:sz w:val="20"/>
          <w:szCs w:val="20"/>
          <w:lang w:val="en-GB"/>
        </w:rPr>
      </w:pPr>
      <w:ins w:id="79" w:author="China Telecom" w:date="2024-05-10T09:37:00Z" w16du:dateUtc="2024-05-10T01:37:00Z">
        <w:r w:rsidRPr="003F4D5E">
          <w:rPr>
            <w:rFonts w:ascii="Times New Roman" w:eastAsia="Times New Roman" w:hAnsi="Times New Roman" w:cs="Times New Roman"/>
            <w:sz w:val="20"/>
            <w:szCs w:val="20"/>
            <w:lang w:val="en-GB" w:eastAsia="x-none"/>
          </w:rPr>
          <w:t>Step 14: NG-RAN node 1 provides feedback to OAM.</w:t>
        </w:r>
      </w:ins>
    </w:p>
    <w:p w14:paraId="20126526" w14:textId="6B1068A7" w:rsidR="00490AB7" w:rsidRPr="003F4D5E" w:rsidRDefault="0091647D" w:rsidP="00490AB7">
      <w:pPr>
        <w:pStyle w:val="4"/>
        <w:rPr>
          <w:ins w:id="80" w:author="China Telecom" w:date="2024-05-10T09:37:00Z" w16du:dateUtc="2024-05-10T01:37:00Z"/>
          <w:rFonts w:ascii="Times New Roman" w:eastAsiaTheme="minorEastAsia" w:hAnsi="Times New Roman"/>
        </w:rPr>
      </w:pPr>
      <w:ins w:id="81" w:author="China Telecom" w:date="2024-05-10T09:41:00Z" w16du:dateUtc="2024-05-10T01:41:00Z">
        <w:r w:rsidRPr="003F4D5E">
          <w:rPr>
            <w:rFonts w:ascii="Times New Roman" w:eastAsiaTheme="minorEastAsia" w:hAnsi="Times New Roman"/>
          </w:rPr>
          <w:t>4</w:t>
        </w:r>
        <w:r w:rsidRPr="003F4D5E">
          <w:rPr>
            <w:rFonts w:ascii="Times New Roman" w:hAnsi="Times New Roman"/>
          </w:rPr>
          <w:t>.</w:t>
        </w:r>
        <w:r w:rsidRPr="003F4D5E">
          <w:rPr>
            <w:rFonts w:ascii="Times New Roman" w:eastAsiaTheme="minorEastAsia" w:hAnsi="Times New Roman"/>
            <w:lang w:eastAsia="zh-CN"/>
          </w:rPr>
          <w:t>2</w:t>
        </w:r>
        <w:r w:rsidRPr="003F4D5E">
          <w:rPr>
            <w:rFonts w:ascii="Times New Roman" w:hAnsi="Times New Roman"/>
          </w:rPr>
          <w:t>.2.</w:t>
        </w:r>
        <w:r w:rsidRPr="003F4D5E">
          <w:rPr>
            <w:rFonts w:ascii="Times New Roman" w:eastAsiaTheme="minorEastAsia" w:hAnsi="Times New Roman"/>
            <w:lang w:eastAsia="zh-CN"/>
          </w:rPr>
          <w:t>b</w:t>
        </w:r>
      </w:ins>
      <w:ins w:id="82" w:author="China Telecom" w:date="2024-05-10T09:37:00Z" w16du:dateUtc="2024-05-10T01:37:00Z">
        <w:r w:rsidR="00490AB7" w:rsidRPr="003F4D5E">
          <w:rPr>
            <w:rFonts w:ascii="Times New Roman" w:hAnsi="Times New Roman"/>
          </w:rPr>
          <w:tab/>
          <w:t>AI/ML Model Training</w:t>
        </w:r>
        <w:r w:rsidR="00490AB7" w:rsidRPr="003F4D5E">
          <w:rPr>
            <w:rFonts w:ascii="Times New Roman" w:eastAsiaTheme="minorEastAsia" w:hAnsi="Times New Roman"/>
          </w:rPr>
          <w:t xml:space="preserve"> </w:t>
        </w:r>
        <w:r w:rsidR="00490AB7" w:rsidRPr="003F4D5E">
          <w:rPr>
            <w:rFonts w:ascii="Times New Roman" w:hAnsi="Times New Roman"/>
          </w:rPr>
          <w:t>and AI/ML Model Inference at NG-RAN</w:t>
        </w:r>
      </w:ins>
    </w:p>
    <w:p w14:paraId="7CBF3659" w14:textId="77777777" w:rsidR="00490AB7" w:rsidRPr="003F4D5E" w:rsidRDefault="00490AB7" w:rsidP="00490AB7">
      <w:pPr>
        <w:spacing w:after="180"/>
        <w:rPr>
          <w:ins w:id="83" w:author="China Telecom" w:date="2024-05-10T09:37:00Z" w16du:dateUtc="2024-05-10T01:37:00Z"/>
          <w:rFonts w:ascii="Times New Roman" w:eastAsia="宋体" w:hAnsi="Times New Roman" w:cs="Times New Roman"/>
          <w:iCs/>
          <w:sz w:val="20"/>
          <w:szCs w:val="20"/>
          <w:lang w:val="en-GB"/>
        </w:rPr>
      </w:pPr>
      <w:ins w:id="84" w:author="China Telecom" w:date="2024-05-10T09:37:00Z" w16du:dateUtc="2024-05-10T01:37:00Z">
        <w:r w:rsidRPr="003F4D5E">
          <w:rPr>
            <w:rFonts w:ascii="Times New Roman" w:eastAsia="宋体" w:hAnsi="Times New Roman" w:cs="Times New Roman"/>
            <w:iCs/>
            <w:sz w:val="20"/>
            <w:szCs w:val="20"/>
            <w:lang w:val="en-GB"/>
          </w:rPr>
          <w:t>In this solution, NG-RAN is responsible for model training and making coverage and capacity optimization decisions.</w:t>
        </w:r>
      </w:ins>
    </w:p>
    <w:p w14:paraId="4E94E27A" w14:textId="62BB41E3" w:rsidR="00490AB7" w:rsidRPr="003F4D5E" w:rsidRDefault="009D2A75" w:rsidP="00490AB7">
      <w:pPr>
        <w:keepLines/>
        <w:overflowPunct w:val="0"/>
        <w:autoSpaceDE w:val="0"/>
        <w:autoSpaceDN w:val="0"/>
        <w:adjustRightInd w:val="0"/>
        <w:spacing w:after="240"/>
        <w:jc w:val="center"/>
        <w:textAlignment w:val="baseline"/>
        <w:rPr>
          <w:ins w:id="85" w:author="China Telecom" w:date="2024-05-10T09:37:00Z" w16du:dateUtc="2024-05-10T01:37:00Z"/>
          <w:rFonts w:ascii="Times New Roman" w:hAnsi="Times New Roman" w:cs="Times New Roman"/>
        </w:rPr>
      </w:pPr>
      <w:ins w:id="86" w:author="China Telecom" w:date="2024-05-10T09:37:00Z" w16du:dateUtc="2024-05-10T01:37:00Z">
        <w:r w:rsidRPr="003F4D5E">
          <w:rPr>
            <w:rFonts w:ascii="Times New Roman" w:hAnsi="Times New Roman" w:cs="Times New Roman"/>
          </w:rPr>
          <w:object w:dxaOrig="8000" w:dyaOrig="7020" w14:anchorId="1367769D">
            <v:shape id="_x0000_i1026" type="#_x0000_t75" style="width:418.5pt;height:366.45pt" o:ole="">
              <v:imagedata r:id="rId14" o:title=""/>
            </v:shape>
            <o:OLEObject Type="Embed" ProgID="Visio.Drawing.15" ShapeID="_x0000_i1026" DrawAspect="Content" ObjectID="_1784707116" r:id="rId15"/>
          </w:object>
        </w:r>
      </w:ins>
    </w:p>
    <w:p w14:paraId="40C13CC2" w14:textId="6ED21E99" w:rsidR="00490AB7" w:rsidRPr="003F4D5E" w:rsidRDefault="00490AB7" w:rsidP="00490AB7">
      <w:pPr>
        <w:keepLines/>
        <w:overflowPunct w:val="0"/>
        <w:autoSpaceDE w:val="0"/>
        <w:autoSpaceDN w:val="0"/>
        <w:adjustRightInd w:val="0"/>
        <w:spacing w:after="240"/>
        <w:jc w:val="center"/>
        <w:textAlignment w:val="baseline"/>
        <w:rPr>
          <w:ins w:id="87" w:author="China Telecom" w:date="2024-05-10T09:37:00Z" w16du:dateUtc="2024-05-10T01:37:00Z"/>
          <w:rFonts w:ascii="Times New Roman" w:eastAsia="宋体" w:hAnsi="Times New Roman" w:cs="Times New Roman"/>
          <w:kern w:val="2"/>
          <w:sz w:val="28"/>
          <w:szCs w:val="28"/>
          <w:lang w:val="en-GB"/>
        </w:rPr>
      </w:pPr>
      <w:ins w:id="88" w:author="China Telecom" w:date="2024-05-10T09:37:00Z" w16du:dateUtc="2024-05-10T01:37:00Z">
        <w:r w:rsidRPr="003F4D5E">
          <w:rPr>
            <w:rFonts w:ascii="Times New Roman" w:eastAsia="Times New Roman" w:hAnsi="Times New Roman" w:cs="Times New Roman"/>
            <w:b/>
            <w:sz w:val="20"/>
            <w:szCs w:val="20"/>
            <w:lang w:val="en-GB" w:eastAsia="ko-KR"/>
          </w:rPr>
          <w:t xml:space="preserve">Figure </w:t>
        </w:r>
        <w:r w:rsidRPr="003F4D5E">
          <w:rPr>
            <w:rFonts w:ascii="Times New Roman" w:hAnsi="Times New Roman" w:cs="Times New Roman"/>
            <w:b/>
            <w:sz w:val="20"/>
            <w:szCs w:val="20"/>
            <w:lang w:val="en-GB"/>
          </w:rPr>
          <w:t>4</w:t>
        </w:r>
        <w:r w:rsidRPr="003F4D5E">
          <w:rPr>
            <w:rFonts w:ascii="Times New Roman" w:eastAsia="Times New Roman" w:hAnsi="Times New Roman" w:cs="Times New Roman"/>
            <w:b/>
            <w:sz w:val="20"/>
            <w:szCs w:val="20"/>
            <w:lang w:val="en-GB" w:eastAsia="ko-KR"/>
          </w:rPr>
          <w:t>.</w:t>
        </w:r>
      </w:ins>
      <w:ins w:id="89" w:author="China Telecom" w:date="2024-08-09T10:34:00Z" w16du:dateUtc="2024-08-09T02:34:00Z">
        <w:r w:rsidR="00533CFC" w:rsidRPr="003F4D5E">
          <w:rPr>
            <w:rFonts w:ascii="Times New Roman" w:hAnsi="Times New Roman" w:cs="Times New Roman"/>
            <w:b/>
            <w:sz w:val="20"/>
            <w:szCs w:val="20"/>
            <w:lang w:val="en-GB"/>
          </w:rPr>
          <w:t>2</w:t>
        </w:r>
      </w:ins>
      <w:ins w:id="90" w:author="China Telecom" w:date="2024-05-10T09:37:00Z" w16du:dateUtc="2024-05-10T01:37:00Z">
        <w:r w:rsidRPr="003F4D5E">
          <w:rPr>
            <w:rFonts w:ascii="Times New Roman" w:eastAsia="Times New Roman" w:hAnsi="Times New Roman" w:cs="Times New Roman"/>
            <w:b/>
            <w:sz w:val="20"/>
            <w:szCs w:val="20"/>
            <w:lang w:val="en-GB" w:eastAsia="ko-KR"/>
          </w:rPr>
          <w:t>.2.</w:t>
        </w:r>
      </w:ins>
      <w:ins w:id="91" w:author="China Telecom" w:date="2024-08-09T10:34:00Z" w16du:dateUtc="2024-08-09T02:34:00Z">
        <w:r w:rsidR="00533CFC" w:rsidRPr="003F4D5E">
          <w:rPr>
            <w:rFonts w:ascii="Times New Roman" w:hAnsi="Times New Roman" w:cs="Times New Roman"/>
            <w:b/>
            <w:sz w:val="20"/>
            <w:szCs w:val="20"/>
            <w:lang w:val="en-GB"/>
          </w:rPr>
          <w:t>b</w:t>
        </w:r>
      </w:ins>
      <w:ins w:id="92" w:author="China Telecom" w:date="2024-05-10T09:37:00Z" w16du:dateUtc="2024-05-10T01:37:00Z">
        <w:r w:rsidRPr="003F4D5E">
          <w:rPr>
            <w:rFonts w:ascii="Times New Roman" w:eastAsia="Times New Roman" w:hAnsi="Times New Roman" w:cs="Times New Roman"/>
            <w:b/>
            <w:sz w:val="20"/>
            <w:szCs w:val="20"/>
            <w:lang w:val="en-GB" w:eastAsia="ko-KR"/>
          </w:rPr>
          <w:t>-</w:t>
        </w:r>
      </w:ins>
      <w:ins w:id="93" w:author="China Telecom" w:date="2024-08-09T10:34:00Z" w16du:dateUtc="2024-08-09T02:34:00Z">
        <w:r w:rsidR="00533CFC" w:rsidRPr="003F4D5E">
          <w:rPr>
            <w:rFonts w:ascii="Times New Roman" w:hAnsi="Times New Roman" w:cs="Times New Roman"/>
            <w:b/>
            <w:sz w:val="20"/>
            <w:szCs w:val="20"/>
            <w:lang w:val="en-GB"/>
          </w:rPr>
          <w:t>1</w:t>
        </w:r>
      </w:ins>
      <w:ins w:id="94" w:author="China Telecom" w:date="2024-05-10T09:37:00Z" w16du:dateUtc="2024-05-10T01:37:00Z">
        <w:r w:rsidRPr="003F4D5E">
          <w:rPr>
            <w:rFonts w:ascii="Times New Roman" w:eastAsia="Times New Roman" w:hAnsi="Times New Roman" w:cs="Times New Roman"/>
            <w:b/>
            <w:sz w:val="20"/>
            <w:szCs w:val="20"/>
            <w:lang w:val="en-GB" w:eastAsia="ko-KR"/>
          </w:rPr>
          <w:t xml:space="preserve">. Model Training </w:t>
        </w:r>
      </w:ins>
      <w:ins w:id="95" w:author="China Telecom" w:date="2024-08-09T10:36:00Z" w16du:dateUtc="2024-08-09T02:36:00Z">
        <w:r w:rsidR="00533CFC" w:rsidRPr="003F4D5E">
          <w:rPr>
            <w:rFonts w:ascii="Times New Roman" w:hAnsi="Times New Roman" w:cs="Times New Roman"/>
            <w:b/>
            <w:sz w:val="20"/>
            <w:szCs w:val="20"/>
            <w:lang w:val="en-GB"/>
          </w:rPr>
          <w:t xml:space="preserve">and </w:t>
        </w:r>
      </w:ins>
      <w:ins w:id="96" w:author="China Telecom" w:date="2024-05-10T09:37:00Z" w16du:dateUtc="2024-05-10T01:37:00Z">
        <w:r w:rsidRPr="003F4D5E">
          <w:rPr>
            <w:rFonts w:ascii="Times New Roman" w:eastAsia="Times New Roman" w:hAnsi="Times New Roman" w:cs="Times New Roman"/>
            <w:b/>
            <w:sz w:val="20"/>
            <w:szCs w:val="20"/>
            <w:lang w:val="en-GB" w:eastAsia="ko-KR"/>
          </w:rPr>
          <w:t>Model Inference at NG-RAN</w:t>
        </w:r>
      </w:ins>
    </w:p>
    <w:p w14:paraId="5044C188" w14:textId="77777777" w:rsidR="00490AB7" w:rsidRPr="003F4D5E" w:rsidRDefault="00490AB7" w:rsidP="00490AB7">
      <w:pPr>
        <w:overflowPunct w:val="0"/>
        <w:autoSpaceDE w:val="0"/>
        <w:autoSpaceDN w:val="0"/>
        <w:adjustRightInd w:val="0"/>
        <w:spacing w:after="180"/>
        <w:textAlignment w:val="baseline"/>
        <w:rPr>
          <w:ins w:id="97" w:author="China Telecom" w:date="2024-05-10T09:37:00Z" w16du:dateUtc="2024-05-10T01:37:00Z"/>
          <w:rFonts w:ascii="Times New Roman" w:eastAsia="Times New Roman" w:hAnsi="Times New Roman" w:cs="Times New Roman"/>
          <w:sz w:val="20"/>
          <w:szCs w:val="20"/>
          <w:lang w:val="en-GB"/>
        </w:rPr>
      </w:pPr>
      <w:ins w:id="98" w:author="China Telecom" w:date="2024-05-10T09:37:00Z" w16du:dateUtc="2024-05-10T01:37:00Z">
        <w:r w:rsidRPr="003F4D5E">
          <w:rPr>
            <w:rFonts w:ascii="Times New Roman" w:eastAsia="Times New Roman" w:hAnsi="Times New Roman" w:cs="Times New Roman"/>
            <w:sz w:val="20"/>
            <w:szCs w:val="20"/>
            <w:lang w:val="en-GB"/>
          </w:rPr>
          <w:lastRenderedPageBreak/>
          <w:t>Step 0: NG-RAN node 2 is assumed to have an AI/ML model optionally, which can provide NG-RAN node 1 with input information.</w:t>
        </w:r>
      </w:ins>
    </w:p>
    <w:p w14:paraId="78C15D30" w14:textId="77777777" w:rsidR="00490AB7" w:rsidRPr="003F4D5E" w:rsidRDefault="00490AB7" w:rsidP="00490AB7">
      <w:pPr>
        <w:overflowPunct w:val="0"/>
        <w:autoSpaceDE w:val="0"/>
        <w:autoSpaceDN w:val="0"/>
        <w:adjustRightInd w:val="0"/>
        <w:spacing w:after="180"/>
        <w:textAlignment w:val="baseline"/>
        <w:rPr>
          <w:ins w:id="99" w:author="China Telecom" w:date="2024-05-10T09:37:00Z" w16du:dateUtc="2024-05-10T01:37:00Z"/>
          <w:rFonts w:ascii="Times New Roman" w:eastAsia="Times New Roman" w:hAnsi="Times New Roman" w:cs="Times New Roman"/>
          <w:sz w:val="20"/>
          <w:szCs w:val="20"/>
          <w:lang w:val="en-GB" w:eastAsia="x-none"/>
        </w:rPr>
      </w:pPr>
      <w:ins w:id="100" w:author="China Telecom" w:date="2024-05-10T09:37:00Z" w16du:dateUtc="2024-05-10T01:37:00Z">
        <w:r w:rsidRPr="003F4D5E">
          <w:rPr>
            <w:rFonts w:ascii="Times New Roman" w:eastAsia="Times New Roman" w:hAnsi="Times New Roman" w:cs="Times New Roman"/>
            <w:sz w:val="20"/>
            <w:szCs w:val="20"/>
            <w:lang w:val="en-GB" w:eastAsia="x-none"/>
          </w:rPr>
          <w:t>Step 1: NG-RAN node 1 configures the measurement information on the UE side and sends configuration message to UE to perform measurement procedure and reporting.</w:t>
        </w:r>
      </w:ins>
    </w:p>
    <w:p w14:paraId="2D20F206" w14:textId="77777777" w:rsidR="00490AB7" w:rsidRPr="003F4D5E" w:rsidRDefault="00490AB7" w:rsidP="00490AB7">
      <w:pPr>
        <w:overflowPunct w:val="0"/>
        <w:autoSpaceDE w:val="0"/>
        <w:autoSpaceDN w:val="0"/>
        <w:adjustRightInd w:val="0"/>
        <w:spacing w:after="180"/>
        <w:textAlignment w:val="baseline"/>
        <w:rPr>
          <w:ins w:id="101" w:author="China Telecom" w:date="2024-05-10T09:37:00Z" w16du:dateUtc="2024-05-10T01:37:00Z"/>
          <w:rFonts w:ascii="Times New Roman" w:eastAsia="Times New Roman" w:hAnsi="Times New Roman" w:cs="Times New Roman"/>
          <w:sz w:val="20"/>
          <w:szCs w:val="20"/>
          <w:lang w:val="en-GB" w:eastAsia="x-none"/>
        </w:rPr>
      </w:pPr>
      <w:ins w:id="102" w:author="China Telecom" w:date="2024-05-10T09:37:00Z" w16du:dateUtc="2024-05-10T01:37:00Z">
        <w:r w:rsidRPr="003F4D5E">
          <w:rPr>
            <w:rFonts w:ascii="Times New Roman" w:eastAsia="Times New Roman" w:hAnsi="Times New Roman" w:cs="Times New Roman"/>
            <w:sz w:val="20"/>
            <w:szCs w:val="20"/>
            <w:lang w:val="en-GB" w:eastAsia="x-none"/>
          </w:rPr>
          <w:t>Step 2: The UE collects the indicated measurement</w:t>
        </w:r>
        <w:r w:rsidRPr="003F4D5E">
          <w:rPr>
            <w:rFonts w:ascii="Times New Roman" w:eastAsia="Times New Roman" w:hAnsi="Times New Roman" w:cs="Times New Roman"/>
            <w:sz w:val="20"/>
            <w:szCs w:val="20"/>
            <w:lang w:val="en-GB"/>
          </w:rPr>
          <w:t>(s)</w:t>
        </w:r>
        <w:r w:rsidRPr="003F4D5E">
          <w:rPr>
            <w:rFonts w:ascii="Times New Roman" w:eastAsia="Times New Roman" w:hAnsi="Times New Roman" w:cs="Times New Roman"/>
            <w:sz w:val="20"/>
            <w:szCs w:val="20"/>
            <w:lang w:val="en-GB" w:eastAsia="x-none"/>
          </w:rPr>
          <w:t>, e.g., UE measurements related to RSRP, RSRQ, SINR of serving cell and neighbouring cells.</w:t>
        </w:r>
      </w:ins>
    </w:p>
    <w:p w14:paraId="63F1A61F" w14:textId="77777777" w:rsidR="00490AB7" w:rsidRPr="003F4D5E" w:rsidRDefault="00490AB7" w:rsidP="00490AB7">
      <w:pPr>
        <w:overflowPunct w:val="0"/>
        <w:autoSpaceDE w:val="0"/>
        <w:autoSpaceDN w:val="0"/>
        <w:adjustRightInd w:val="0"/>
        <w:spacing w:after="180"/>
        <w:textAlignment w:val="baseline"/>
        <w:rPr>
          <w:ins w:id="103" w:author="China Telecom" w:date="2024-05-10T09:37:00Z" w16du:dateUtc="2024-05-10T01:37:00Z"/>
          <w:rFonts w:ascii="Times New Roman" w:eastAsia="Times New Roman" w:hAnsi="Times New Roman" w:cs="Times New Roman"/>
          <w:sz w:val="20"/>
          <w:szCs w:val="20"/>
          <w:lang w:val="en-GB" w:eastAsia="x-none"/>
        </w:rPr>
      </w:pPr>
      <w:ins w:id="104" w:author="China Telecom" w:date="2024-05-10T09:37:00Z" w16du:dateUtc="2024-05-10T01:37:00Z">
        <w:r w:rsidRPr="003F4D5E">
          <w:rPr>
            <w:rFonts w:ascii="Times New Roman" w:eastAsia="Times New Roman" w:hAnsi="Times New Roman" w:cs="Times New Roman"/>
            <w:sz w:val="20"/>
            <w:szCs w:val="20"/>
            <w:lang w:val="en-GB" w:eastAsia="x-none"/>
          </w:rPr>
          <w:t xml:space="preserve">Step 3: The UE sends </w:t>
        </w:r>
        <w:r w:rsidRPr="003F4D5E">
          <w:rPr>
            <w:rFonts w:ascii="Times New Roman" w:eastAsia="Times New Roman" w:hAnsi="Times New Roman" w:cs="Times New Roman"/>
            <w:sz w:val="20"/>
            <w:szCs w:val="20"/>
            <w:lang w:val="en-GB"/>
          </w:rPr>
          <w:t xml:space="preserve">the </w:t>
        </w:r>
        <w:r w:rsidRPr="003F4D5E">
          <w:rPr>
            <w:rFonts w:ascii="Times New Roman" w:eastAsia="Times New Roman" w:hAnsi="Times New Roman" w:cs="Times New Roman"/>
            <w:sz w:val="20"/>
            <w:szCs w:val="20"/>
            <w:lang w:val="en-GB" w:eastAsia="x-none"/>
          </w:rPr>
          <w:t>measurement report</w:t>
        </w:r>
        <w:r w:rsidRPr="003F4D5E">
          <w:rPr>
            <w:rFonts w:ascii="Times New Roman" w:eastAsia="Times New Roman" w:hAnsi="Times New Roman" w:cs="Times New Roman"/>
            <w:sz w:val="20"/>
            <w:szCs w:val="20"/>
            <w:lang w:val="en-GB"/>
          </w:rPr>
          <w:t>(s)</w:t>
        </w:r>
        <w:r w:rsidRPr="003F4D5E">
          <w:rPr>
            <w:rFonts w:ascii="Times New Roman" w:eastAsia="Times New Roman" w:hAnsi="Times New Roman" w:cs="Times New Roman"/>
            <w:sz w:val="20"/>
            <w:szCs w:val="20"/>
            <w:lang w:val="en-GB" w:eastAsia="x-none"/>
          </w:rPr>
          <w:t xml:space="preserve"> to NG-RAN node 1 including the required measurement result.</w:t>
        </w:r>
      </w:ins>
    </w:p>
    <w:p w14:paraId="487EDA37" w14:textId="77777777" w:rsidR="00490AB7" w:rsidRPr="003F4D5E" w:rsidRDefault="00490AB7" w:rsidP="00490AB7">
      <w:pPr>
        <w:overflowPunct w:val="0"/>
        <w:autoSpaceDE w:val="0"/>
        <w:autoSpaceDN w:val="0"/>
        <w:adjustRightInd w:val="0"/>
        <w:spacing w:after="180"/>
        <w:textAlignment w:val="baseline"/>
        <w:rPr>
          <w:ins w:id="105" w:author="China Telecom" w:date="2024-05-10T09:37:00Z" w16du:dateUtc="2024-05-10T01:37:00Z"/>
          <w:rFonts w:ascii="Times New Roman" w:eastAsia="Times New Roman" w:hAnsi="Times New Roman" w:cs="Times New Roman"/>
          <w:sz w:val="20"/>
          <w:szCs w:val="20"/>
          <w:lang w:val="en-GB" w:eastAsia="x-none"/>
        </w:rPr>
      </w:pPr>
      <w:ins w:id="106" w:author="China Telecom" w:date="2024-05-10T09:37:00Z" w16du:dateUtc="2024-05-10T01:37:00Z">
        <w:r w:rsidRPr="003F4D5E">
          <w:rPr>
            <w:rFonts w:ascii="Times New Roman" w:eastAsia="Times New Roman" w:hAnsi="Times New Roman" w:cs="Times New Roman"/>
            <w:sz w:val="20"/>
            <w:szCs w:val="20"/>
            <w:lang w:val="en-GB" w:eastAsia="x-none"/>
          </w:rPr>
          <w:t xml:space="preserve">Step 4: NG-RAN node 2 sends the required input data to NG-RAN node 1 for model training of AI/ML-based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eastAsia="x-none"/>
          </w:rPr>
          <w:t xml:space="preserve">. </w:t>
        </w:r>
      </w:ins>
    </w:p>
    <w:p w14:paraId="4586397C" w14:textId="08B4159E" w:rsidR="00490AB7" w:rsidRPr="003F4D5E" w:rsidRDefault="00490AB7" w:rsidP="00490AB7">
      <w:pPr>
        <w:overflowPunct w:val="0"/>
        <w:autoSpaceDE w:val="0"/>
        <w:autoSpaceDN w:val="0"/>
        <w:adjustRightInd w:val="0"/>
        <w:spacing w:after="180"/>
        <w:textAlignment w:val="baseline"/>
        <w:rPr>
          <w:ins w:id="107" w:author="China Telecom" w:date="2024-05-10T09:37:00Z" w16du:dateUtc="2024-05-10T01:37:00Z"/>
          <w:rFonts w:ascii="Times New Roman" w:eastAsia="Times New Roman" w:hAnsi="Times New Roman" w:cs="Times New Roman"/>
          <w:sz w:val="20"/>
          <w:szCs w:val="20"/>
          <w:lang w:val="en-GB" w:eastAsia="x-none"/>
        </w:rPr>
      </w:pPr>
      <w:ins w:id="108" w:author="China Telecom" w:date="2024-05-10T09:37:00Z" w16du:dateUtc="2024-05-10T01:37:00Z">
        <w:r w:rsidRPr="003F4D5E">
          <w:rPr>
            <w:rFonts w:ascii="Times New Roman" w:eastAsia="Times New Roman" w:hAnsi="Times New Roman" w:cs="Times New Roman"/>
            <w:sz w:val="20"/>
            <w:szCs w:val="20"/>
            <w:lang w:val="en-GB" w:eastAsia="x-none"/>
          </w:rPr>
          <w:t xml:space="preserve">Step 5: NG-RAN node 1 trains AI/ML model for AI/ML-based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eastAsia="x-none"/>
          </w:rPr>
          <w:t xml:space="preserve"> based on collected data. NG-RAN node 2 is assumed to have AI/ML model for AI/ML-based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eastAsia="x-none"/>
          </w:rPr>
          <w:t xml:space="preserve"> optionally, which can also generate predicted results.</w:t>
        </w:r>
      </w:ins>
    </w:p>
    <w:p w14:paraId="49582B27" w14:textId="77777777" w:rsidR="00490AB7" w:rsidRPr="003F4D5E" w:rsidRDefault="00490AB7" w:rsidP="00490AB7">
      <w:pPr>
        <w:overflowPunct w:val="0"/>
        <w:autoSpaceDE w:val="0"/>
        <w:autoSpaceDN w:val="0"/>
        <w:adjustRightInd w:val="0"/>
        <w:spacing w:after="180"/>
        <w:textAlignment w:val="baseline"/>
        <w:rPr>
          <w:ins w:id="109" w:author="China Telecom" w:date="2024-05-10T09:37:00Z" w16du:dateUtc="2024-05-10T01:37:00Z"/>
          <w:rFonts w:ascii="Times New Roman" w:hAnsi="Times New Roman" w:cs="Times New Roman"/>
          <w:sz w:val="20"/>
          <w:szCs w:val="20"/>
          <w:lang w:val="en-GB"/>
        </w:rPr>
      </w:pPr>
      <w:ins w:id="110" w:author="China Telecom" w:date="2024-05-10T09:37:00Z" w16du:dateUtc="2024-05-10T01:37:00Z">
        <w:r w:rsidRPr="003F4D5E">
          <w:rPr>
            <w:rFonts w:ascii="Times New Roman" w:eastAsia="Times New Roman" w:hAnsi="Times New Roman" w:cs="Times New Roman"/>
            <w:sz w:val="20"/>
            <w:szCs w:val="20"/>
            <w:lang w:val="en-GB" w:eastAsia="x-none"/>
          </w:rPr>
          <w:t xml:space="preserve">Step 6: NG-RAN node 2 sends the required input data to NG-RAN node 1 for model inference of AI/ML-based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eastAsia="x-none"/>
          </w:rPr>
          <w:t>.</w:t>
        </w:r>
      </w:ins>
    </w:p>
    <w:p w14:paraId="567C6097" w14:textId="77777777" w:rsidR="00490AB7" w:rsidRPr="003F4D5E" w:rsidRDefault="00490AB7" w:rsidP="00490AB7">
      <w:pPr>
        <w:overflowPunct w:val="0"/>
        <w:autoSpaceDE w:val="0"/>
        <w:autoSpaceDN w:val="0"/>
        <w:adjustRightInd w:val="0"/>
        <w:spacing w:after="180"/>
        <w:textAlignment w:val="baseline"/>
        <w:rPr>
          <w:ins w:id="111" w:author="China Telecom" w:date="2024-05-10T09:37:00Z" w16du:dateUtc="2024-05-10T01:37:00Z"/>
          <w:rFonts w:ascii="Times New Roman" w:eastAsia="Times New Roman" w:hAnsi="Times New Roman" w:cs="Times New Roman"/>
          <w:sz w:val="20"/>
          <w:szCs w:val="20"/>
          <w:lang w:val="en-GB" w:eastAsia="x-none"/>
        </w:rPr>
      </w:pPr>
      <w:ins w:id="112" w:author="China Telecom" w:date="2024-05-10T09:37:00Z" w16du:dateUtc="2024-05-10T01:37:00Z">
        <w:r w:rsidRPr="003F4D5E">
          <w:rPr>
            <w:rFonts w:ascii="Times New Roman" w:eastAsia="Times New Roman" w:hAnsi="Times New Roman" w:cs="Times New Roman"/>
            <w:sz w:val="20"/>
            <w:szCs w:val="20"/>
            <w:lang w:val="en-GB" w:eastAsia="x-none"/>
          </w:rPr>
          <w:t xml:space="preserve">Step 7: UE sends </w:t>
        </w:r>
        <w:r w:rsidRPr="003F4D5E">
          <w:rPr>
            <w:rFonts w:ascii="Times New Roman" w:eastAsia="Times New Roman" w:hAnsi="Times New Roman" w:cs="Times New Roman"/>
            <w:sz w:val="20"/>
            <w:szCs w:val="20"/>
            <w:lang w:val="en-GB"/>
          </w:rPr>
          <w:t>the</w:t>
        </w:r>
        <w:r w:rsidRPr="003F4D5E">
          <w:rPr>
            <w:rFonts w:ascii="Times New Roman" w:eastAsia="Times New Roman" w:hAnsi="Times New Roman" w:cs="Times New Roman"/>
            <w:sz w:val="20"/>
            <w:szCs w:val="20"/>
            <w:lang w:val="en-GB" w:eastAsia="x-none"/>
          </w:rPr>
          <w:t xml:space="preserve"> UE measurement report</w:t>
        </w:r>
        <w:r w:rsidRPr="003F4D5E">
          <w:rPr>
            <w:rFonts w:ascii="Times New Roman" w:eastAsia="Times New Roman" w:hAnsi="Times New Roman" w:cs="Times New Roman"/>
            <w:sz w:val="20"/>
            <w:szCs w:val="20"/>
            <w:lang w:val="en-GB"/>
          </w:rPr>
          <w:t>(s)</w:t>
        </w:r>
        <w:r w:rsidRPr="003F4D5E">
          <w:rPr>
            <w:rFonts w:ascii="Times New Roman" w:eastAsia="Times New Roman" w:hAnsi="Times New Roman" w:cs="Times New Roman"/>
            <w:sz w:val="20"/>
            <w:szCs w:val="20"/>
            <w:lang w:val="en-GB" w:eastAsia="x-none"/>
          </w:rPr>
          <w:t xml:space="preserve"> to NG-RAN node 1. </w:t>
        </w:r>
      </w:ins>
    </w:p>
    <w:p w14:paraId="7C92707F" w14:textId="3EC35E23" w:rsidR="00490AB7" w:rsidRPr="003F4D5E" w:rsidRDefault="00490AB7" w:rsidP="00490AB7">
      <w:pPr>
        <w:overflowPunct w:val="0"/>
        <w:autoSpaceDE w:val="0"/>
        <w:autoSpaceDN w:val="0"/>
        <w:adjustRightInd w:val="0"/>
        <w:spacing w:after="180"/>
        <w:textAlignment w:val="baseline"/>
        <w:rPr>
          <w:ins w:id="113" w:author="China Telecom" w:date="2024-05-10T09:37:00Z" w16du:dateUtc="2024-05-10T01:37:00Z"/>
          <w:rFonts w:ascii="Times New Roman" w:eastAsia="Times New Roman" w:hAnsi="Times New Roman" w:cs="Times New Roman"/>
          <w:sz w:val="20"/>
          <w:szCs w:val="20"/>
          <w:lang w:val="en-GB" w:eastAsia="x-none"/>
        </w:rPr>
      </w:pPr>
      <w:ins w:id="114" w:author="China Telecom" w:date="2024-05-10T09:37:00Z" w16du:dateUtc="2024-05-10T01:37:00Z">
        <w:r w:rsidRPr="003F4D5E">
          <w:rPr>
            <w:rFonts w:ascii="Times New Roman" w:eastAsia="Times New Roman" w:hAnsi="Times New Roman" w:cs="Times New Roman"/>
            <w:sz w:val="20"/>
            <w:szCs w:val="20"/>
            <w:lang w:val="en-GB" w:eastAsia="x-none"/>
          </w:rPr>
          <w:t>Step 8: Based on local inputs of NG-RAN node 1 and received inputs from NG-RAN node 2, NG-RAN node 1 generates model inference output (e.g.,</w:t>
        </w:r>
      </w:ins>
      <w:ins w:id="115" w:author="China Telecom" w:date="2024-05-10T13:59:00Z" w16du:dateUtc="2024-05-10T05:59:00Z">
        <w:r w:rsidR="004A724C" w:rsidRPr="003F4D5E">
          <w:rPr>
            <w:rFonts w:ascii="Times New Roman" w:hAnsi="Times New Roman" w:cs="Times New Roman"/>
            <w:sz w:val="20"/>
            <w:szCs w:val="20"/>
            <w:lang w:val="en-GB"/>
          </w:rPr>
          <w:t xml:space="preserve"> predicted CCO is</w:t>
        </w:r>
      </w:ins>
      <w:ins w:id="116" w:author="China Telecom" w:date="2024-05-10T14:00:00Z" w16du:dateUtc="2024-05-10T06:00:00Z">
        <w:r w:rsidR="004A724C" w:rsidRPr="003F4D5E">
          <w:rPr>
            <w:rFonts w:ascii="Times New Roman" w:hAnsi="Times New Roman" w:cs="Times New Roman"/>
            <w:sz w:val="20"/>
            <w:szCs w:val="20"/>
            <w:lang w:val="en-GB"/>
          </w:rPr>
          <w:t xml:space="preserve">sues, future coverage status, </w:t>
        </w:r>
      </w:ins>
      <w:ins w:id="117" w:author="China Telecom" w:date="2024-05-10T09:37:00Z" w16du:dateUtc="2024-05-10T01:37:00Z">
        <w:r w:rsidRPr="003F4D5E">
          <w:rPr>
            <w:rFonts w:ascii="Times New Roman" w:eastAsia="Times New Roman" w:hAnsi="Times New Roman" w:cs="Times New Roman"/>
            <w:sz w:val="20"/>
            <w:szCs w:val="20"/>
            <w:lang w:val="en-GB" w:eastAsia="x-none"/>
          </w:rPr>
          <w:t xml:space="preserve">etc). </w:t>
        </w:r>
      </w:ins>
    </w:p>
    <w:p w14:paraId="18F2AAB4" w14:textId="77777777" w:rsidR="00490AB7" w:rsidRPr="003F4D5E" w:rsidRDefault="00490AB7" w:rsidP="00490AB7">
      <w:pPr>
        <w:overflowPunct w:val="0"/>
        <w:autoSpaceDE w:val="0"/>
        <w:autoSpaceDN w:val="0"/>
        <w:adjustRightInd w:val="0"/>
        <w:spacing w:after="180"/>
        <w:textAlignment w:val="baseline"/>
        <w:rPr>
          <w:ins w:id="118" w:author="China Telecom" w:date="2024-05-10T09:37:00Z" w16du:dateUtc="2024-05-10T01:37:00Z"/>
          <w:rFonts w:ascii="Times New Roman" w:eastAsia="Times New Roman" w:hAnsi="Times New Roman" w:cs="Times New Roman"/>
          <w:sz w:val="20"/>
          <w:szCs w:val="20"/>
          <w:lang w:val="en-GB" w:eastAsia="x-none"/>
        </w:rPr>
      </w:pPr>
      <w:ins w:id="119" w:author="China Telecom" w:date="2024-05-10T09:37:00Z" w16du:dateUtc="2024-05-10T01:37:00Z">
        <w:r w:rsidRPr="003F4D5E">
          <w:rPr>
            <w:rFonts w:ascii="Times New Roman" w:eastAsia="Times New Roman" w:hAnsi="Times New Roman" w:cs="Times New Roman"/>
            <w:sz w:val="20"/>
            <w:szCs w:val="20"/>
            <w:lang w:val="en-GB" w:eastAsia="x-none"/>
          </w:rPr>
          <w:t xml:space="preserve">Step 9: </w:t>
        </w:r>
        <w:r w:rsidRPr="003F4D5E">
          <w:rPr>
            <w:rFonts w:ascii="Times New Roman" w:eastAsia="Times New Roman" w:hAnsi="Times New Roman" w:cs="Times New Roman"/>
            <w:sz w:val="20"/>
            <w:szCs w:val="20"/>
            <w:lang w:val="en-GB"/>
          </w:rPr>
          <w:t xml:space="preserve">NG-RAN node 1 executes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rPr>
          <w:t xml:space="preserve"> actions according to the model inference output</w:t>
        </w:r>
        <w:r w:rsidRPr="003F4D5E">
          <w:rPr>
            <w:rFonts w:ascii="Times New Roman" w:eastAsia="Times New Roman" w:hAnsi="Times New Roman" w:cs="Times New Roman"/>
            <w:sz w:val="20"/>
            <w:szCs w:val="20"/>
            <w:lang w:val="en-GB" w:eastAsia="x-none"/>
          </w:rPr>
          <w:t>.</w:t>
        </w:r>
      </w:ins>
    </w:p>
    <w:p w14:paraId="308B8AE4" w14:textId="77777777" w:rsidR="00490AB7" w:rsidRPr="003F4D5E" w:rsidRDefault="00490AB7" w:rsidP="00490AB7">
      <w:pPr>
        <w:overflowPunct w:val="0"/>
        <w:autoSpaceDE w:val="0"/>
        <w:autoSpaceDN w:val="0"/>
        <w:adjustRightInd w:val="0"/>
        <w:spacing w:after="180"/>
        <w:textAlignment w:val="baseline"/>
        <w:rPr>
          <w:rFonts w:ascii="Times New Roman" w:hAnsi="Times New Roman" w:cs="Times New Roman"/>
          <w:sz w:val="20"/>
          <w:szCs w:val="20"/>
          <w:lang w:val="en-GB"/>
        </w:rPr>
      </w:pPr>
      <w:ins w:id="120" w:author="China Telecom" w:date="2024-05-10T09:37:00Z" w16du:dateUtc="2024-05-10T01:37:00Z">
        <w:r w:rsidRPr="003F4D5E">
          <w:rPr>
            <w:rFonts w:ascii="Times New Roman" w:eastAsia="Times New Roman" w:hAnsi="Times New Roman" w:cs="Times New Roman"/>
            <w:sz w:val="20"/>
            <w:szCs w:val="20"/>
            <w:lang w:val="en-GB" w:eastAsia="x-none"/>
          </w:rPr>
          <w:t>Step 10: NG-RAN node 2 provides feedback to NG-RAN node 1.</w:t>
        </w:r>
      </w:ins>
    </w:p>
    <w:p w14:paraId="1288BA60" w14:textId="7C1A6D52" w:rsidR="003464DE" w:rsidRPr="003F4D5E" w:rsidRDefault="003464DE" w:rsidP="003464DE">
      <w:pPr>
        <w:pStyle w:val="4"/>
        <w:rPr>
          <w:ins w:id="121" w:author="China Telecom" w:date="2024-05-10T09:37:00Z" w16du:dateUtc="2024-05-10T01:37:00Z"/>
          <w:rFonts w:ascii="Times New Roman" w:eastAsiaTheme="minorEastAsia" w:hAnsi="Times New Roman"/>
          <w:lang w:eastAsia="zh-CN"/>
        </w:rPr>
      </w:pPr>
      <w:ins w:id="122" w:author="China Telecom" w:date="2024-05-10T09:37:00Z" w16du:dateUtc="2024-05-10T01:37:00Z">
        <w:r w:rsidRPr="003F4D5E">
          <w:rPr>
            <w:rFonts w:ascii="Times New Roman" w:eastAsiaTheme="minorEastAsia" w:hAnsi="Times New Roman"/>
          </w:rPr>
          <w:t>4</w:t>
        </w:r>
        <w:r w:rsidRPr="003F4D5E">
          <w:rPr>
            <w:rFonts w:ascii="Times New Roman" w:hAnsi="Times New Roman"/>
          </w:rPr>
          <w:t>.</w:t>
        </w:r>
      </w:ins>
      <w:ins w:id="123" w:author="China Telecom" w:date="2024-05-10T09:40:00Z" w16du:dateUtc="2024-05-10T01:40:00Z">
        <w:r w:rsidRPr="003F4D5E">
          <w:rPr>
            <w:rFonts w:ascii="Times New Roman" w:eastAsiaTheme="minorEastAsia" w:hAnsi="Times New Roman"/>
            <w:lang w:eastAsia="zh-CN"/>
          </w:rPr>
          <w:t>2</w:t>
        </w:r>
      </w:ins>
      <w:ins w:id="124" w:author="China Telecom" w:date="2024-05-10T09:37:00Z" w16du:dateUtc="2024-05-10T01:37:00Z">
        <w:r w:rsidRPr="003F4D5E">
          <w:rPr>
            <w:rFonts w:ascii="Times New Roman" w:hAnsi="Times New Roman"/>
          </w:rPr>
          <w:t>.2.</w:t>
        </w:r>
      </w:ins>
      <w:ins w:id="125" w:author="China Telecom" w:date="2024-08-09T10:23:00Z" w16du:dateUtc="2024-08-09T02:23:00Z">
        <w:r w:rsidRPr="003F4D5E">
          <w:rPr>
            <w:rFonts w:ascii="Times New Roman" w:eastAsiaTheme="minorEastAsia" w:hAnsi="Times New Roman"/>
            <w:lang w:eastAsia="zh-CN"/>
          </w:rPr>
          <w:t>c</w:t>
        </w:r>
      </w:ins>
      <w:ins w:id="126" w:author="China Telecom" w:date="2024-05-10T09:37:00Z" w16du:dateUtc="2024-05-10T01:37:00Z">
        <w:r w:rsidRPr="003F4D5E">
          <w:rPr>
            <w:rFonts w:ascii="Times New Roman" w:hAnsi="Times New Roman"/>
          </w:rPr>
          <w:tab/>
          <w:t xml:space="preserve">AI/ML Model Training at OAM and AI/ML Model Inference at </w:t>
        </w:r>
      </w:ins>
      <w:ins w:id="127" w:author="China Telecom" w:date="2024-08-09T10:25:00Z" w16du:dateUtc="2024-08-09T02:25:00Z">
        <w:r w:rsidRPr="003F4D5E">
          <w:rPr>
            <w:rFonts w:ascii="Times New Roman" w:eastAsiaTheme="minorEastAsia" w:hAnsi="Times New Roman"/>
            <w:lang w:eastAsia="zh-CN"/>
          </w:rPr>
          <w:t>CU</w:t>
        </w:r>
      </w:ins>
      <w:ins w:id="128" w:author="China Telecom" w:date="2024-08-09T10:27:00Z" w16du:dateUtc="2024-08-09T02:27:00Z">
        <w:r w:rsidRPr="003F4D5E">
          <w:rPr>
            <w:rFonts w:ascii="Times New Roman" w:eastAsiaTheme="minorEastAsia" w:hAnsi="Times New Roman"/>
            <w:lang w:eastAsia="zh-CN"/>
          </w:rPr>
          <w:t xml:space="preserve"> of NG-RAN</w:t>
        </w:r>
      </w:ins>
    </w:p>
    <w:p w14:paraId="2262B5D7" w14:textId="1E3832A3" w:rsidR="003464DE" w:rsidRPr="003F4D5E" w:rsidRDefault="003464DE" w:rsidP="003464DE">
      <w:pPr>
        <w:spacing w:after="180"/>
        <w:rPr>
          <w:ins w:id="129" w:author="China Telecom" w:date="2024-05-10T09:37:00Z" w16du:dateUtc="2024-05-10T01:37:00Z"/>
          <w:rFonts w:ascii="Times New Roman" w:eastAsia="宋体" w:hAnsi="Times New Roman" w:cs="Times New Roman"/>
          <w:iCs/>
          <w:sz w:val="20"/>
          <w:szCs w:val="20"/>
          <w:lang w:val="en-GB"/>
        </w:rPr>
      </w:pPr>
      <w:ins w:id="130" w:author="China Telecom" w:date="2024-05-10T09:37:00Z" w16du:dateUtc="2024-05-10T01:37:00Z">
        <w:r w:rsidRPr="003F4D5E">
          <w:rPr>
            <w:rFonts w:ascii="Times New Roman" w:eastAsia="宋体" w:hAnsi="Times New Roman" w:cs="Times New Roman"/>
            <w:iCs/>
            <w:sz w:val="20"/>
            <w:szCs w:val="20"/>
            <w:lang w:val="en-GB"/>
          </w:rPr>
          <w:t>In this solution, NG-RAN</w:t>
        </w:r>
      </w:ins>
      <w:ins w:id="131" w:author="China Telecom" w:date="2024-08-09T10:27:00Z" w16du:dateUtc="2024-08-09T02:27:00Z">
        <w:r w:rsidRPr="003F4D5E">
          <w:rPr>
            <w:rFonts w:ascii="Times New Roman" w:eastAsia="宋体" w:hAnsi="Times New Roman" w:cs="Times New Roman"/>
            <w:iCs/>
            <w:sz w:val="20"/>
            <w:szCs w:val="20"/>
            <w:lang w:val="en-GB"/>
          </w:rPr>
          <w:t xml:space="preserve"> CU</w:t>
        </w:r>
      </w:ins>
      <w:ins w:id="132" w:author="China Telecom" w:date="2024-05-10T09:37:00Z" w16du:dateUtc="2024-05-10T01:37:00Z">
        <w:r w:rsidRPr="003F4D5E">
          <w:rPr>
            <w:rFonts w:ascii="Times New Roman" w:eastAsia="宋体" w:hAnsi="Times New Roman" w:cs="Times New Roman"/>
            <w:iCs/>
            <w:sz w:val="20"/>
            <w:szCs w:val="20"/>
            <w:lang w:val="en-GB"/>
          </w:rPr>
          <w:t xml:space="preserve"> makes coverage and capacity optimization decisions using AI/ML model from OAM.</w:t>
        </w:r>
      </w:ins>
    </w:p>
    <w:bookmarkStart w:id="133" w:name="_MON_1777447587"/>
    <w:bookmarkEnd w:id="133"/>
    <w:p w14:paraId="2E9162F0" w14:textId="577EABA7" w:rsidR="003464DE" w:rsidRPr="003F4D5E" w:rsidRDefault="009D2A75" w:rsidP="00BA3089">
      <w:pPr>
        <w:overflowPunct w:val="0"/>
        <w:autoSpaceDE w:val="0"/>
        <w:autoSpaceDN w:val="0"/>
        <w:adjustRightInd w:val="0"/>
        <w:spacing w:after="180"/>
        <w:jc w:val="center"/>
        <w:textAlignment w:val="baseline"/>
        <w:rPr>
          <w:ins w:id="134" w:author="China Telecom" w:date="2024-08-09T10:35:00Z" w16du:dateUtc="2024-08-09T02:35:00Z"/>
          <w:rFonts w:ascii="Times New Roman" w:hAnsi="Times New Roman" w:cs="Times New Roman"/>
        </w:rPr>
      </w:pPr>
      <w:ins w:id="135" w:author="China Telecom" w:date="2024-08-09T10:24:00Z" w16du:dateUtc="2024-08-09T02:24:00Z">
        <w:r w:rsidRPr="003F4D5E">
          <w:rPr>
            <w:rFonts w:ascii="Times New Roman" w:hAnsi="Times New Roman" w:cs="Times New Roman"/>
          </w:rPr>
          <w:object w:dxaOrig="12030" w:dyaOrig="12900" w14:anchorId="4A9C3AA2">
            <v:shape id="_x0000_i1057" type="#_x0000_t75" style="width:478.75pt;height:513.4pt" o:ole="">
              <v:imagedata r:id="rId16" o:title=""/>
            </v:shape>
            <o:OLEObject Type="Embed" ProgID="Visio.Drawing.15" ShapeID="_x0000_i1057" DrawAspect="Content" ObjectID="_1784707117" r:id="rId17"/>
          </w:object>
        </w:r>
      </w:ins>
    </w:p>
    <w:p w14:paraId="3835C003" w14:textId="1D605725" w:rsidR="00533CFC" w:rsidRPr="003F4D5E" w:rsidRDefault="00533CFC" w:rsidP="00533CFC">
      <w:pPr>
        <w:keepLines/>
        <w:overflowPunct w:val="0"/>
        <w:autoSpaceDE w:val="0"/>
        <w:autoSpaceDN w:val="0"/>
        <w:adjustRightInd w:val="0"/>
        <w:spacing w:after="240"/>
        <w:jc w:val="center"/>
        <w:textAlignment w:val="baseline"/>
        <w:rPr>
          <w:ins w:id="136" w:author="China Telecom" w:date="2024-08-09T10:35:00Z" w16du:dateUtc="2024-08-09T02:35:00Z"/>
          <w:rFonts w:ascii="Times New Roman" w:eastAsia="宋体" w:hAnsi="Times New Roman" w:cs="Times New Roman"/>
          <w:kern w:val="2"/>
          <w:sz w:val="28"/>
          <w:szCs w:val="28"/>
          <w:lang w:val="en-GB"/>
        </w:rPr>
      </w:pPr>
      <w:ins w:id="137" w:author="China Telecom" w:date="2024-08-09T10:35:00Z" w16du:dateUtc="2024-08-09T02:35:00Z">
        <w:r w:rsidRPr="003F4D5E">
          <w:rPr>
            <w:rFonts w:ascii="Times New Roman" w:eastAsia="Times New Roman" w:hAnsi="Times New Roman" w:cs="Times New Roman"/>
            <w:b/>
            <w:sz w:val="20"/>
            <w:szCs w:val="20"/>
            <w:lang w:val="en-GB" w:eastAsia="ko-KR"/>
          </w:rPr>
          <w:t xml:space="preserve">Figure </w:t>
        </w:r>
        <w:r w:rsidRPr="003F4D5E">
          <w:rPr>
            <w:rFonts w:ascii="Times New Roman" w:hAnsi="Times New Roman" w:cs="Times New Roman"/>
            <w:b/>
            <w:sz w:val="20"/>
            <w:szCs w:val="20"/>
            <w:lang w:val="en-GB"/>
          </w:rPr>
          <w:t>4</w:t>
        </w:r>
        <w:r w:rsidRPr="003F4D5E">
          <w:rPr>
            <w:rFonts w:ascii="Times New Roman" w:eastAsia="Times New Roman" w:hAnsi="Times New Roman" w:cs="Times New Roman"/>
            <w:b/>
            <w:sz w:val="20"/>
            <w:szCs w:val="20"/>
            <w:lang w:val="en-GB" w:eastAsia="ko-KR"/>
          </w:rPr>
          <w:t>.</w:t>
        </w:r>
        <w:r w:rsidRPr="003F4D5E">
          <w:rPr>
            <w:rFonts w:ascii="Times New Roman" w:hAnsi="Times New Roman" w:cs="Times New Roman"/>
            <w:b/>
            <w:sz w:val="20"/>
            <w:szCs w:val="20"/>
            <w:lang w:val="en-GB"/>
          </w:rPr>
          <w:t>2</w:t>
        </w:r>
        <w:r w:rsidRPr="003F4D5E">
          <w:rPr>
            <w:rFonts w:ascii="Times New Roman" w:eastAsia="Times New Roman" w:hAnsi="Times New Roman" w:cs="Times New Roman"/>
            <w:b/>
            <w:sz w:val="20"/>
            <w:szCs w:val="20"/>
            <w:lang w:val="en-GB" w:eastAsia="ko-KR"/>
          </w:rPr>
          <w:t>.2.</w:t>
        </w:r>
        <w:r w:rsidRPr="003F4D5E">
          <w:rPr>
            <w:rFonts w:ascii="Times New Roman" w:hAnsi="Times New Roman" w:cs="Times New Roman"/>
            <w:b/>
            <w:sz w:val="20"/>
            <w:szCs w:val="20"/>
            <w:lang w:val="en-GB"/>
          </w:rPr>
          <w:t>c</w:t>
        </w:r>
        <w:r w:rsidRPr="003F4D5E">
          <w:rPr>
            <w:rFonts w:ascii="Times New Roman" w:eastAsia="Times New Roman" w:hAnsi="Times New Roman" w:cs="Times New Roman"/>
            <w:b/>
            <w:sz w:val="20"/>
            <w:szCs w:val="20"/>
            <w:lang w:val="en-GB" w:eastAsia="ko-KR"/>
          </w:rPr>
          <w:t>-</w:t>
        </w:r>
        <w:r w:rsidRPr="003F4D5E">
          <w:rPr>
            <w:rFonts w:ascii="Times New Roman" w:hAnsi="Times New Roman" w:cs="Times New Roman"/>
            <w:b/>
            <w:sz w:val="20"/>
            <w:szCs w:val="20"/>
            <w:lang w:val="en-GB"/>
          </w:rPr>
          <w:t>1</w:t>
        </w:r>
        <w:r w:rsidRPr="003F4D5E">
          <w:rPr>
            <w:rFonts w:ascii="Times New Roman" w:eastAsia="Times New Roman" w:hAnsi="Times New Roman" w:cs="Times New Roman"/>
            <w:b/>
            <w:sz w:val="20"/>
            <w:szCs w:val="20"/>
            <w:lang w:val="en-GB" w:eastAsia="ko-KR"/>
          </w:rPr>
          <w:t>. Model Training at OAM</w:t>
        </w:r>
        <w:r w:rsidRPr="003F4D5E">
          <w:rPr>
            <w:rFonts w:ascii="Times New Roman" w:hAnsi="Times New Roman" w:cs="Times New Roman"/>
            <w:b/>
            <w:sz w:val="20"/>
            <w:szCs w:val="20"/>
            <w:lang w:val="en-GB"/>
          </w:rPr>
          <w:t xml:space="preserve">, </w:t>
        </w:r>
        <w:r w:rsidRPr="003F4D5E">
          <w:rPr>
            <w:rFonts w:ascii="Times New Roman" w:eastAsia="Times New Roman" w:hAnsi="Times New Roman" w:cs="Times New Roman"/>
            <w:b/>
            <w:sz w:val="20"/>
            <w:szCs w:val="20"/>
            <w:lang w:val="en-GB" w:eastAsia="ko-KR"/>
          </w:rPr>
          <w:t>Model Inference at CU of NG-RAN</w:t>
        </w:r>
      </w:ins>
    </w:p>
    <w:p w14:paraId="56B43C38" w14:textId="2D51BA09" w:rsidR="003464DE" w:rsidRPr="003F4D5E" w:rsidRDefault="003464DE" w:rsidP="003464DE">
      <w:pPr>
        <w:overflowPunct w:val="0"/>
        <w:autoSpaceDE w:val="0"/>
        <w:autoSpaceDN w:val="0"/>
        <w:adjustRightInd w:val="0"/>
        <w:spacing w:after="180"/>
        <w:textAlignment w:val="baseline"/>
        <w:rPr>
          <w:ins w:id="138" w:author="China Telecom" w:date="2024-08-09T10:26:00Z" w16du:dateUtc="2024-08-09T02:26:00Z"/>
          <w:rFonts w:ascii="Times New Roman" w:eastAsia="Times New Roman" w:hAnsi="Times New Roman" w:cs="Times New Roman"/>
          <w:sz w:val="20"/>
          <w:szCs w:val="20"/>
          <w:lang w:val="en-GB"/>
        </w:rPr>
      </w:pPr>
      <w:ins w:id="139" w:author="China Telecom" w:date="2024-08-09T10:26:00Z" w16du:dateUtc="2024-08-09T02:26:00Z">
        <w:r w:rsidRPr="003F4D5E">
          <w:rPr>
            <w:rFonts w:ascii="Times New Roman" w:eastAsia="Times New Roman" w:hAnsi="Times New Roman" w:cs="Times New Roman"/>
            <w:sz w:val="20"/>
            <w:szCs w:val="20"/>
            <w:lang w:val="en-GB"/>
          </w:rPr>
          <w:t xml:space="preserve">Step 0: </w:t>
        </w:r>
        <w:r w:rsidRPr="003F4D5E">
          <w:rPr>
            <w:rFonts w:ascii="Times New Roman" w:eastAsia="Malgun Gothic" w:hAnsi="Times New Roman" w:cs="Times New Roman"/>
            <w:sz w:val="20"/>
            <w:szCs w:val="20"/>
            <w:lang w:val="en-GB"/>
          </w:rPr>
          <w:t xml:space="preserve">NG-RAN node 2 </w:t>
        </w:r>
        <w:r w:rsidRPr="003F4D5E">
          <w:rPr>
            <w:rFonts w:ascii="Times New Roman" w:hAnsi="Times New Roman" w:cs="Times New Roman"/>
            <w:sz w:val="20"/>
            <w:szCs w:val="20"/>
            <w:lang w:val="en-GB"/>
          </w:rPr>
          <w:t xml:space="preserve">CU </w:t>
        </w:r>
        <w:r w:rsidRPr="003F4D5E">
          <w:rPr>
            <w:rFonts w:ascii="Times New Roman" w:eastAsia="Malgun Gothic" w:hAnsi="Times New Roman" w:cs="Times New Roman"/>
            <w:sz w:val="20"/>
            <w:szCs w:val="20"/>
            <w:lang w:val="en-GB"/>
          </w:rPr>
          <w:t xml:space="preserve">is assumed to have an AI/ML model optionally, which can provide NG-RAN node 1 </w:t>
        </w:r>
      </w:ins>
      <w:ins w:id="140" w:author="China Telecom" w:date="2024-08-09T10:27:00Z" w16du:dateUtc="2024-08-09T02:27:00Z">
        <w:r w:rsidRPr="003F4D5E">
          <w:rPr>
            <w:rFonts w:ascii="Times New Roman" w:hAnsi="Times New Roman" w:cs="Times New Roman"/>
            <w:sz w:val="20"/>
            <w:szCs w:val="20"/>
            <w:lang w:val="en-GB"/>
          </w:rPr>
          <w:t xml:space="preserve">CU </w:t>
        </w:r>
      </w:ins>
      <w:ins w:id="141" w:author="China Telecom" w:date="2024-08-09T10:26:00Z" w16du:dateUtc="2024-08-09T02:26:00Z">
        <w:r w:rsidRPr="003F4D5E">
          <w:rPr>
            <w:rFonts w:ascii="Times New Roman" w:eastAsia="Malgun Gothic" w:hAnsi="Times New Roman" w:cs="Times New Roman"/>
            <w:sz w:val="20"/>
            <w:szCs w:val="20"/>
            <w:lang w:val="en-GB"/>
          </w:rPr>
          <w:t>with input information.</w:t>
        </w:r>
      </w:ins>
    </w:p>
    <w:p w14:paraId="5B770EFA" w14:textId="1D3A6747" w:rsidR="003464DE" w:rsidRPr="003F4D5E" w:rsidRDefault="003464DE" w:rsidP="003464DE">
      <w:pPr>
        <w:overflowPunct w:val="0"/>
        <w:autoSpaceDE w:val="0"/>
        <w:autoSpaceDN w:val="0"/>
        <w:adjustRightInd w:val="0"/>
        <w:spacing w:after="180"/>
        <w:textAlignment w:val="baseline"/>
        <w:rPr>
          <w:ins w:id="142" w:author="China Telecom" w:date="2024-08-09T10:26:00Z" w16du:dateUtc="2024-08-09T02:26:00Z"/>
          <w:rFonts w:ascii="Times New Roman" w:eastAsia="Times New Roman" w:hAnsi="Times New Roman" w:cs="Times New Roman"/>
          <w:sz w:val="20"/>
          <w:szCs w:val="20"/>
          <w:lang w:val="en-GB" w:eastAsia="x-none"/>
        </w:rPr>
      </w:pPr>
      <w:ins w:id="143" w:author="China Telecom" w:date="2024-08-09T10:26:00Z" w16du:dateUtc="2024-08-09T02:26:00Z">
        <w:r w:rsidRPr="003F4D5E">
          <w:rPr>
            <w:rFonts w:ascii="Times New Roman" w:eastAsia="Times New Roman" w:hAnsi="Times New Roman" w:cs="Times New Roman"/>
            <w:sz w:val="20"/>
            <w:szCs w:val="20"/>
            <w:lang w:val="en-GB" w:eastAsia="x-none"/>
          </w:rPr>
          <w:t>Step 1: NG-RAN node 1</w:t>
        </w:r>
        <w:r w:rsidRPr="003F4D5E">
          <w:rPr>
            <w:rFonts w:ascii="Times New Roman" w:hAnsi="Times New Roman" w:cs="Times New Roman"/>
            <w:sz w:val="20"/>
            <w:szCs w:val="20"/>
            <w:lang w:val="en-GB"/>
          </w:rPr>
          <w:t xml:space="preserve"> DU</w:t>
        </w:r>
        <w:r w:rsidRPr="003F4D5E">
          <w:rPr>
            <w:rFonts w:ascii="Times New Roman" w:eastAsia="Times New Roman" w:hAnsi="Times New Roman" w:cs="Times New Roman"/>
            <w:sz w:val="20"/>
            <w:szCs w:val="20"/>
            <w:lang w:val="en-GB" w:eastAsia="x-none"/>
          </w:rPr>
          <w:t xml:space="preserve"> configures the measurement information on the UE side and sends configuration message to UE to perform measurement procedure and reporting.</w:t>
        </w:r>
      </w:ins>
    </w:p>
    <w:p w14:paraId="01867679" w14:textId="77777777" w:rsidR="003464DE" w:rsidRPr="003F4D5E" w:rsidRDefault="003464DE" w:rsidP="003464DE">
      <w:pPr>
        <w:overflowPunct w:val="0"/>
        <w:autoSpaceDE w:val="0"/>
        <w:autoSpaceDN w:val="0"/>
        <w:adjustRightInd w:val="0"/>
        <w:spacing w:after="180"/>
        <w:textAlignment w:val="baseline"/>
        <w:rPr>
          <w:ins w:id="144" w:author="China Telecom" w:date="2024-08-09T10:26:00Z" w16du:dateUtc="2024-08-09T02:26:00Z"/>
          <w:rFonts w:ascii="Times New Roman" w:eastAsia="Times New Roman" w:hAnsi="Times New Roman" w:cs="Times New Roman"/>
          <w:sz w:val="20"/>
          <w:szCs w:val="20"/>
          <w:lang w:val="en-GB" w:eastAsia="x-none"/>
        </w:rPr>
      </w:pPr>
      <w:ins w:id="145" w:author="China Telecom" w:date="2024-08-09T10:26:00Z" w16du:dateUtc="2024-08-09T02:26:00Z">
        <w:r w:rsidRPr="003F4D5E">
          <w:rPr>
            <w:rFonts w:ascii="Times New Roman" w:eastAsia="Times New Roman" w:hAnsi="Times New Roman" w:cs="Times New Roman"/>
            <w:sz w:val="20"/>
            <w:szCs w:val="20"/>
            <w:lang w:val="en-GB" w:eastAsia="x-none"/>
          </w:rPr>
          <w:t>Step 2: The UE collects the indicated measurement(s), e.g., UE measurements related to RSRP, RSRQ, SINR of serving cell and neighbouring cells.</w:t>
        </w:r>
      </w:ins>
    </w:p>
    <w:p w14:paraId="1E7BB7C8" w14:textId="139B621B" w:rsidR="003464DE" w:rsidRPr="003F4D5E" w:rsidRDefault="003464DE" w:rsidP="003464DE">
      <w:pPr>
        <w:overflowPunct w:val="0"/>
        <w:autoSpaceDE w:val="0"/>
        <w:autoSpaceDN w:val="0"/>
        <w:adjustRightInd w:val="0"/>
        <w:spacing w:after="180"/>
        <w:textAlignment w:val="baseline"/>
        <w:rPr>
          <w:ins w:id="146" w:author="China Telecom" w:date="2024-08-09T10:26:00Z" w16du:dateUtc="2024-08-09T02:26:00Z"/>
          <w:rFonts w:ascii="Times New Roman" w:eastAsia="Times New Roman" w:hAnsi="Times New Roman" w:cs="Times New Roman"/>
          <w:sz w:val="20"/>
          <w:szCs w:val="20"/>
          <w:lang w:val="en-GB" w:eastAsia="x-none"/>
        </w:rPr>
      </w:pPr>
      <w:ins w:id="147" w:author="China Telecom" w:date="2024-08-09T10:26:00Z" w16du:dateUtc="2024-08-09T02:26:00Z">
        <w:r w:rsidRPr="003F4D5E">
          <w:rPr>
            <w:rFonts w:ascii="Times New Roman" w:eastAsia="Times New Roman" w:hAnsi="Times New Roman" w:cs="Times New Roman"/>
            <w:sz w:val="20"/>
            <w:szCs w:val="20"/>
            <w:lang w:val="en-GB" w:eastAsia="x-none"/>
          </w:rPr>
          <w:t>Step 3: The UE sends the measurement report message(s) to NG-RAN node 1</w:t>
        </w:r>
      </w:ins>
      <w:ins w:id="148" w:author="China Telecom" w:date="2024-08-09T10:27:00Z" w16du:dateUtc="2024-08-09T02:27:00Z">
        <w:r w:rsidRPr="003F4D5E">
          <w:rPr>
            <w:rFonts w:ascii="Times New Roman" w:hAnsi="Times New Roman" w:cs="Times New Roman"/>
            <w:sz w:val="20"/>
            <w:szCs w:val="20"/>
            <w:lang w:val="en-GB"/>
          </w:rPr>
          <w:t xml:space="preserve"> D</w:t>
        </w:r>
      </w:ins>
      <w:ins w:id="149" w:author="China Telecom" w:date="2024-08-09T10:28:00Z" w16du:dateUtc="2024-08-09T02:28:00Z">
        <w:r w:rsidRPr="003F4D5E">
          <w:rPr>
            <w:rFonts w:ascii="Times New Roman" w:hAnsi="Times New Roman" w:cs="Times New Roman"/>
            <w:sz w:val="20"/>
            <w:szCs w:val="20"/>
            <w:lang w:val="en-GB"/>
          </w:rPr>
          <w:t>U</w:t>
        </w:r>
      </w:ins>
      <w:ins w:id="150" w:author="China Telecom" w:date="2024-08-09T10:26:00Z" w16du:dateUtc="2024-08-09T02:26:00Z">
        <w:r w:rsidRPr="003F4D5E">
          <w:rPr>
            <w:rFonts w:ascii="Times New Roman" w:eastAsia="Times New Roman" w:hAnsi="Times New Roman" w:cs="Times New Roman"/>
            <w:sz w:val="20"/>
            <w:szCs w:val="20"/>
            <w:lang w:val="en-GB" w:eastAsia="x-none"/>
          </w:rPr>
          <w:t>.</w:t>
        </w:r>
      </w:ins>
    </w:p>
    <w:p w14:paraId="1CED1991" w14:textId="67D194BE" w:rsidR="003464DE" w:rsidRPr="003F4D5E" w:rsidRDefault="003464DE" w:rsidP="003464DE">
      <w:pPr>
        <w:overflowPunct w:val="0"/>
        <w:autoSpaceDE w:val="0"/>
        <w:autoSpaceDN w:val="0"/>
        <w:adjustRightInd w:val="0"/>
        <w:spacing w:after="180"/>
        <w:textAlignment w:val="baseline"/>
        <w:rPr>
          <w:ins w:id="151" w:author="China Telecom" w:date="2024-08-09T10:28:00Z" w16du:dateUtc="2024-08-09T02:28:00Z"/>
          <w:rFonts w:ascii="Times New Roman" w:eastAsia="Times New Roman" w:hAnsi="Times New Roman" w:cs="Times New Roman"/>
          <w:sz w:val="20"/>
          <w:szCs w:val="20"/>
          <w:lang w:val="en-GB" w:eastAsia="x-none"/>
        </w:rPr>
      </w:pPr>
      <w:ins w:id="152" w:author="China Telecom" w:date="2024-08-09T10:26:00Z" w16du:dateUtc="2024-08-09T02:26:00Z">
        <w:r w:rsidRPr="003F4D5E">
          <w:rPr>
            <w:rFonts w:ascii="Times New Roman" w:eastAsia="Times New Roman" w:hAnsi="Times New Roman" w:cs="Times New Roman"/>
            <w:sz w:val="20"/>
            <w:szCs w:val="20"/>
            <w:lang w:val="en-GB" w:eastAsia="x-none"/>
          </w:rPr>
          <w:t xml:space="preserve">Step 4: </w:t>
        </w:r>
      </w:ins>
      <w:ins w:id="153" w:author="China Telecom" w:date="2024-08-09T10:28:00Z" w16du:dateUtc="2024-08-09T02:28:00Z">
        <w:r w:rsidRPr="003F4D5E">
          <w:rPr>
            <w:rFonts w:ascii="Times New Roman" w:eastAsia="Times New Roman" w:hAnsi="Times New Roman" w:cs="Times New Roman"/>
            <w:sz w:val="20"/>
            <w:szCs w:val="20"/>
            <w:lang w:val="en-GB" w:eastAsia="x-none"/>
          </w:rPr>
          <w:t>The NG-RAN node 1</w:t>
        </w:r>
        <w:r w:rsidRPr="003F4D5E">
          <w:rPr>
            <w:rFonts w:ascii="Times New Roman" w:hAnsi="Times New Roman" w:cs="Times New Roman"/>
            <w:sz w:val="20"/>
            <w:szCs w:val="20"/>
            <w:lang w:val="en-GB"/>
          </w:rPr>
          <w:t xml:space="preserve"> DU</w:t>
        </w:r>
        <w:r w:rsidRPr="003F4D5E">
          <w:rPr>
            <w:rFonts w:ascii="Times New Roman" w:eastAsia="Times New Roman" w:hAnsi="Times New Roman" w:cs="Times New Roman"/>
            <w:sz w:val="20"/>
            <w:szCs w:val="20"/>
            <w:lang w:val="en-GB" w:eastAsia="x-none"/>
          </w:rPr>
          <w:t xml:space="preserve"> sends the measurement report message(s) to NG-RAN node 1</w:t>
        </w:r>
        <w:r w:rsidRPr="003F4D5E">
          <w:rPr>
            <w:rFonts w:ascii="Times New Roman" w:hAnsi="Times New Roman" w:cs="Times New Roman"/>
            <w:sz w:val="20"/>
            <w:szCs w:val="20"/>
            <w:lang w:val="en-GB"/>
          </w:rPr>
          <w:t xml:space="preserve"> </w:t>
        </w:r>
        <w:r w:rsidRPr="003F4D5E">
          <w:rPr>
            <w:rFonts w:ascii="Times New Roman" w:hAnsi="Times New Roman" w:cs="Times New Roman"/>
            <w:sz w:val="20"/>
            <w:szCs w:val="20"/>
            <w:lang w:val="en-GB"/>
          </w:rPr>
          <w:t>C</w:t>
        </w:r>
        <w:r w:rsidRPr="003F4D5E">
          <w:rPr>
            <w:rFonts w:ascii="Times New Roman" w:hAnsi="Times New Roman" w:cs="Times New Roman"/>
            <w:sz w:val="20"/>
            <w:szCs w:val="20"/>
            <w:lang w:val="en-GB"/>
          </w:rPr>
          <w:t>U</w:t>
        </w:r>
        <w:r w:rsidRPr="003F4D5E">
          <w:rPr>
            <w:rFonts w:ascii="Times New Roman" w:eastAsia="Times New Roman" w:hAnsi="Times New Roman" w:cs="Times New Roman"/>
            <w:sz w:val="20"/>
            <w:szCs w:val="20"/>
            <w:lang w:val="en-GB" w:eastAsia="x-none"/>
          </w:rPr>
          <w:t>.</w:t>
        </w:r>
      </w:ins>
    </w:p>
    <w:p w14:paraId="0B463380" w14:textId="52861701" w:rsidR="003464DE" w:rsidRPr="003F4D5E" w:rsidRDefault="003464DE" w:rsidP="003464DE">
      <w:pPr>
        <w:overflowPunct w:val="0"/>
        <w:autoSpaceDE w:val="0"/>
        <w:autoSpaceDN w:val="0"/>
        <w:adjustRightInd w:val="0"/>
        <w:spacing w:after="180"/>
        <w:textAlignment w:val="baseline"/>
        <w:rPr>
          <w:ins w:id="154" w:author="China Telecom" w:date="2024-08-09T10:26:00Z" w16du:dateUtc="2024-08-09T02:26:00Z"/>
          <w:rFonts w:ascii="Times New Roman" w:eastAsia="Times New Roman" w:hAnsi="Times New Roman" w:cs="Times New Roman"/>
          <w:sz w:val="20"/>
          <w:szCs w:val="20"/>
          <w:lang w:val="en-GB" w:eastAsia="x-none"/>
        </w:rPr>
      </w:pPr>
      <w:ins w:id="155" w:author="China Telecom" w:date="2024-08-09T10:28:00Z" w16du:dateUtc="2024-08-09T02:28:00Z">
        <w:r w:rsidRPr="003F4D5E">
          <w:rPr>
            <w:rFonts w:ascii="Times New Roman" w:hAnsi="Times New Roman" w:cs="Times New Roman"/>
            <w:sz w:val="20"/>
            <w:szCs w:val="20"/>
            <w:lang w:val="en-GB"/>
          </w:rPr>
          <w:t xml:space="preserve">Stpe 5: </w:t>
        </w:r>
      </w:ins>
      <w:ins w:id="156" w:author="China Telecom" w:date="2024-08-09T10:26:00Z" w16du:dateUtc="2024-08-09T02:26:00Z">
        <w:r w:rsidRPr="003F4D5E">
          <w:rPr>
            <w:rFonts w:ascii="Times New Roman" w:eastAsia="Times New Roman" w:hAnsi="Times New Roman" w:cs="Times New Roman"/>
            <w:sz w:val="20"/>
            <w:szCs w:val="20"/>
            <w:lang w:val="en-GB" w:eastAsia="x-none"/>
          </w:rPr>
          <w:t>NG-RAN node 1</w:t>
        </w:r>
      </w:ins>
      <w:ins w:id="157" w:author="China Telecom" w:date="2024-08-09T10:28:00Z" w16du:dateUtc="2024-08-09T02:28:00Z">
        <w:r w:rsidRPr="003F4D5E">
          <w:rPr>
            <w:rFonts w:ascii="Times New Roman" w:hAnsi="Times New Roman" w:cs="Times New Roman"/>
            <w:sz w:val="20"/>
            <w:szCs w:val="20"/>
            <w:lang w:val="en-GB"/>
          </w:rPr>
          <w:t xml:space="preserve"> CU</w:t>
        </w:r>
      </w:ins>
      <w:ins w:id="158" w:author="China Telecom" w:date="2024-08-09T10:26:00Z" w16du:dateUtc="2024-08-09T02:26:00Z">
        <w:r w:rsidRPr="003F4D5E">
          <w:rPr>
            <w:rFonts w:ascii="Times New Roman" w:eastAsia="Times New Roman" w:hAnsi="Times New Roman" w:cs="Times New Roman"/>
            <w:sz w:val="20"/>
            <w:szCs w:val="20"/>
            <w:lang w:val="en-GB" w:eastAsia="x-none"/>
          </w:rPr>
          <w:t xml:space="preserve"> further sends UE measurement reports together with other input data for Model Training to OAM. </w:t>
        </w:r>
      </w:ins>
    </w:p>
    <w:p w14:paraId="1F326B30" w14:textId="3638FC7A" w:rsidR="003464DE" w:rsidRPr="003F4D5E" w:rsidRDefault="003464DE" w:rsidP="003464DE">
      <w:pPr>
        <w:overflowPunct w:val="0"/>
        <w:autoSpaceDE w:val="0"/>
        <w:autoSpaceDN w:val="0"/>
        <w:adjustRightInd w:val="0"/>
        <w:spacing w:after="180"/>
        <w:textAlignment w:val="baseline"/>
        <w:rPr>
          <w:ins w:id="159" w:author="China Telecom" w:date="2024-08-09T10:26:00Z" w16du:dateUtc="2024-08-09T02:26:00Z"/>
          <w:rFonts w:ascii="Times New Roman" w:eastAsia="Times New Roman" w:hAnsi="Times New Roman" w:cs="Times New Roman"/>
          <w:sz w:val="20"/>
          <w:szCs w:val="20"/>
          <w:lang w:val="en-GB" w:eastAsia="x-none"/>
        </w:rPr>
      </w:pPr>
      <w:ins w:id="160" w:author="China Telecom" w:date="2024-08-09T10:26:00Z" w16du:dateUtc="2024-08-09T02:26:00Z">
        <w:r w:rsidRPr="003F4D5E">
          <w:rPr>
            <w:rFonts w:ascii="Times New Roman" w:eastAsia="Times New Roman" w:hAnsi="Times New Roman" w:cs="Times New Roman"/>
            <w:sz w:val="20"/>
            <w:szCs w:val="20"/>
            <w:lang w:val="en-GB" w:eastAsia="x-none"/>
          </w:rPr>
          <w:lastRenderedPageBreak/>
          <w:t xml:space="preserve">Step </w:t>
        </w:r>
      </w:ins>
      <w:ins w:id="161" w:author="China Telecom" w:date="2024-08-09T10:28:00Z" w16du:dateUtc="2024-08-09T02:28:00Z">
        <w:r w:rsidRPr="003F4D5E">
          <w:rPr>
            <w:rFonts w:ascii="Times New Roman" w:hAnsi="Times New Roman" w:cs="Times New Roman"/>
            <w:sz w:val="20"/>
            <w:szCs w:val="20"/>
            <w:lang w:val="en-GB"/>
          </w:rPr>
          <w:t>6</w:t>
        </w:r>
      </w:ins>
      <w:ins w:id="162" w:author="China Telecom" w:date="2024-08-09T10:26:00Z" w16du:dateUtc="2024-08-09T02:26:00Z">
        <w:r w:rsidRPr="003F4D5E">
          <w:rPr>
            <w:rFonts w:ascii="Times New Roman" w:eastAsia="Times New Roman" w:hAnsi="Times New Roman" w:cs="Times New Roman"/>
            <w:sz w:val="20"/>
            <w:szCs w:val="20"/>
            <w:lang w:val="en-GB"/>
          </w:rPr>
          <w:t xml:space="preserve">: </w:t>
        </w:r>
        <w:r w:rsidRPr="003F4D5E">
          <w:rPr>
            <w:rFonts w:ascii="Times New Roman" w:eastAsia="Times New Roman" w:hAnsi="Times New Roman" w:cs="Times New Roman"/>
            <w:sz w:val="20"/>
            <w:szCs w:val="20"/>
            <w:lang w:val="en-GB" w:eastAsia="x-none"/>
          </w:rPr>
          <w:t xml:space="preserve">NG-RAN node 2 </w:t>
        </w:r>
      </w:ins>
      <w:ins w:id="163" w:author="China Telecom" w:date="2024-08-09T10:28:00Z" w16du:dateUtc="2024-08-09T02:28:00Z">
        <w:r w:rsidR="00533CFC" w:rsidRPr="003F4D5E">
          <w:rPr>
            <w:rFonts w:ascii="Times New Roman" w:hAnsi="Times New Roman" w:cs="Times New Roman"/>
            <w:sz w:val="20"/>
            <w:szCs w:val="20"/>
            <w:lang w:val="en-GB"/>
          </w:rPr>
          <w:t xml:space="preserve">CU </w:t>
        </w:r>
      </w:ins>
      <w:ins w:id="164" w:author="China Telecom" w:date="2024-08-09T10:26:00Z" w16du:dateUtc="2024-08-09T02:26:00Z">
        <w:r w:rsidRPr="003F4D5E">
          <w:rPr>
            <w:rFonts w:ascii="Times New Roman" w:eastAsia="Times New Roman" w:hAnsi="Times New Roman" w:cs="Times New Roman"/>
            <w:sz w:val="20"/>
            <w:szCs w:val="20"/>
            <w:lang w:val="en-GB" w:eastAsia="x-none"/>
          </w:rPr>
          <w:t>(assumed to have an AI/ML model optionally) also sends input data for Model Training to OAM.</w:t>
        </w:r>
      </w:ins>
    </w:p>
    <w:p w14:paraId="6C46DCAD" w14:textId="747E0F81" w:rsidR="003464DE" w:rsidRPr="003F4D5E" w:rsidRDefault="003464DE" w:rsidP="003464DE">
      <w:pPr>
        <w:overflowPunct w:val="0"/>
        <w:autoSpaceDE w:val="0"/>
        <w:autoSpaceDN w:val="0"/>
        <w:adjustRightInd w:val="0"/>
        <w:spacing w:after="180"/>
        <w:textAlignment w:val="baseline"/>
        <w:rPr>
          <w:ins w:id="165" w:author="China Telecom" w:date="2024-08-09T10:26:00Z" w16du:dateUtc="2024-08-09T02:26:00Z"/>
          <w:rFonts w:ascii="Times New Roman" w:eastAsia="Times New Roman" w:hAnsi="Times New Roman" w:cs="Times New Roman"/>
          <w:sz w:val="20"/>
          <w:szCs w:val="20"/>
          <w:lang w:val="en-GB" w:eastAsia="x-none"/>
        </w:rPr>
      </w:pPr>
      <w:ins w:id="166" w:author="China Telecom" w:date="2024-08-09T10:26:00Z" w16du:dateUtc="2024-08-09T02:26:00Z">
        <w:r w:rsidRPr="003F4D5E">
          <w:rPr>
            <w:rFonts w:ascii="Times New Roman" w:eastAsia="Times New Roman" w:hAnsi="Times New Roman" w:cs="Times New Roman"/>
            <w:sz w:val="20"/>
            <w:szCs w:val="20"/>
            <w:lang w:val="en-GB" w:eastAsia="x-none"/>
          </w:rPr>
          <w:t xml:space="preserve">Step </w:t>
        </w:r>
      </w:ins>
      <w:ins w:id="167" w:author="China Telecom" w:date="2024-08-09T10:29:00Z" w16du:dateUtc="2024-08-09T02:29:00Z">
        <w:r w:rsidR="00533CFC" w:rsidRPr="003F4D5E">
          <w:rPr>
            <w:rFonts w:ascii="Times New Roman" w:hAnsi="Times New Roman" w:cs="Times New Roman"/>
            <w:sz w:val="20"/>
            <w:szCs w:val="20"/>
            <w:lang w:val="en-GB"/>
          </w:rPr>
          <w:t>7</w:t>
        </w:r>
      </w:ins>
      <w:ins w:id="168" w:author="China Telecom" w:date="2024-08-09T10:26:00Z" w16du:dateUtc="2024-08-09T02:26:00Z">
        <w:r w:rsidRPr="003F4D5E">
          <w:rPr>
            <w:rFonts w:ascii="Times New Roman" w:eastAsia="Times New Roman" w:hAnsi="Times New Roman" w:cs="Times New Roman"/>
            <w:sz w:val="20"/>
            <w:szCs w:val="20"/>
            <w:lang w:val="en-GB" w:eastAsia="x-none"/>
          </w:rPr>
          <w:t xml:space="preserve">: Model Training at OAM. Required measurements </w:t>
        </w:r>
        <w:r w:rsidRPr="003F4D5E">
          <w:rPr>
            <w:rFonts w:ascii="Times New Roman" w:eastAsia="Times New Roman" w:hAnsi="Times New Roman" w:cs="Times New Roman"/>
            <w:sz w:val="20"/>
            <w:szCs w:val="20"/>
            <w:lang w:val="en-GB"/>
          </w:rPr>
          <w:t>and input data from other NG-RAN nodes</w:t>
        </w:r>
        <w:r w:rsidRPr="003F4D5E">
          <w:rPr>
            <w:rFonts w:ascii="Times New Roman" w:eastAsia="Times New Roman" w:hAnsi="Times New Roman" w:cs="Times New Roman"/>
            <w:sz w:val="20"/>
            <w:szCs w:val="20"/>
            <w:lang w:val="en-GB" w:eastAsia="x-none"/>
          </w:rPr>
          <w:t xml:space="preserve"> are leveraged to train AI/ML mod</w:t>
        </w:r>
        <w:r w:rsidRPr="003F4D5E">
          <w:rPr>
            <w:rFonts w:ascii="Times New Roman" w:hAnsi="Times New Roman" w:cs="Times New Roman"/>
            <w:sz w:val="20"/>
            <w:szCs w:val="20"/>
            <w:lang w:val="en-GB"/>
          </w:rPr>
          <w:t>els for coverage and capacity optimization</w:t>
        </w:r>
        <w:r w:rsidRPr="003F4D5E">
          <w:rPr>
            <w:rFonts w:ascii="Times New Roman" w:eastAsia="Times New Roman" w:hAnsi="Times New Roman" w:cs="Times New Roman"/>
            <w:sz w:val="20"/>
            <w:szCs w:val="20"/>
            <w:lang w:val="en-GB" w:eastAsia="x-none"/>
          </w:rPr>
          <w:t>.</w:t>
        </w:r>
      </w:ins>
    </w:p>
    <w:p w14:paraId="758CBEEF" w14:textId="6588A51D" w:rsidR="003464DE" w:rsidRPr="003F4D5E" w:rsidRDefault="003464DE" w:rsidP="003464DE">
      <w:pPr>
        <w:overflowPunct w:val="0"/>
        <w:autoSpaceDE w:val="0"/>
        <w:autoSpaceDN w:val="0"/>
        <w:adjustRightInd w:val="0"/>
        <w:spacing w:after="180"/>
        <w:textAlignment w:val="baseline"/>
        <w:rPr>
          <w:ins w:id="169" w:author="China Telecom" w:date="2024-08-09T10:26:00Z" w16du:dateUtc="2024-08-09T02:26:00Z"/>
          <w:rFonts w:ascii="Times New Roman" w:eastAsia="Times New Roman" w:hAnsi="Times New Roman" w:cs="Times New Roman"/>
          <w:sz w:val="20"/>
          <w:szCs w:val="20"/>
          <w:lang w:val="en-GB" w:eastAsia="x-none"/>
        </w:rPr>
      </w:pPr>
      <w:ins w:id="170" w:author="China Telecom" w:date="2024-08-09T10:26:00Z" w16du:dateUtc="2024-08-09T02:26:00Z">
        <w:r w:rsidRPr="003F4D5E">
          <w:rPr>
            <w:rFonts w:ascii="Times New Roman" w:eastAsia="Times New Roman" w:hAnsi="Times New Roman" w:cs="Times New Roman"/>
            <w:sz w:val="20"/>
            <w:szCs w:val="20"/>
            <w:lang w:val="en-GB" w:eastAsia="x-none"/>
          </w:rPr>
          <w:t xml:space="preserve">Step </w:t>
        </w:r>
      </w:ins>
      <w:ins w:id="171" w:author="China Telecom" w:date="2024-08-09T10:29:00Z" w16du:dateUtc="2024-08-09T02:29:00Z">
        <w:r w:rsidR="00533CFC" w:rsidRPr="003F4D5E">
          <w:rPr>
            <w:rFonts w:ascii="Times New Roman" w:hAnsi="Times New Roman" w:cs="Times New Roman"/>
            <w:sz w:val="20"/>
            <w:szCs w:val="20"/>
            <w:lang w:val="en-GB"/>
          </w:rPr>
          <w:t>8</w:t>
        </w:r>
      </w:ins>
      <w:ins w:id="172" w:author="China Telecom" w:date="2024-08-09T10:26:00Z" w16du:dateUtc="2024-08-09T02:26:00Z">
        <w:r w:rsidRPr="003F4D5E">
          <w:rPr>
            <w:rFonts w:ascii="Times New Roman" w:eastAsia="Times New Roman" w:hAnsi="Times New Roman" w:cs="Times New Roman"/>
            <w:sz w:val="20"/>
            <w:szCs w:val="20"/>
            <w:lang w:val="en-GB" w:eastAsia="x-none"/>
          </w:rPr>
          <w:t xml:space="preserve">: OAM deploys/updates AI/ML model into the NG-RAN </w:t>
        </w:r>
      </w:ins>
      <w:ins w:id="173" w:author="China Telecom" w:date="2024-08-09T10:29:00Z" w16du:dateUtc="2024-08-09T02:29:00Z">
        <w:r w:rsidR="00533CFC" w:rsidRPr="003F4D5E">
          <w:rPr>
            <w:rFonts w:ascii="Times New Roman" w:hAnsi="Times New Roman" w:cs="Times New Roman"/>
            <w:sz w:val="20"/>
            <w:szCs w:val="20"/>
            <w:lang w:val="en-GB"/>
          </w:rPr>
          <w:t>CU</w:t>
        </w:r>
      </w:ins>
      <w:ins w:id="174" w:author="China Telecom" w:date="2024-08-09T10:26:00Z" w16du:dateUtc="2024-08-09T02:26:00Z">
        <w:r w:rsidRPr="003F4D5E">
          <w:rPr>
            <w:rFonts w:ascii="Times New Roman" w:eastAsia="Times New Roman" w:hAnsi="Times New Roman" w:cs="Times New Roman"/>
            <w:sz w:val="20"/>
            <w:szCs w:val="20"/>
            <w:lang w:val="en-GB" w:eastAsia="x-none"/>
          </w:rPr>
          <w:t xml:space="preserve">. The NG-RAN </w:t>
        </w:r>
      </w:ins>
      <w:ins w:id="175" w:author="China Telecom" w:date="2024-08-09T10:29:00Z" w16du:dateUtc="2024-08-09T02:29:00Z">
        <w:r w:rsidR="00533CFC" w:rsidRPr="003F4D5E">
          <w:rPr>
            <w:rFonts w:ascii="Times New Roman" w:hAnsi="Times New Roman" w:cs="Times New Roman"/>
            <w:sz w:val="20"/>
            <w:szCs w:val="20"/>
            <w:lang w:val="en-GB"/>
          </w:rPr>
          <w:t>CU</w:t>
        </w:r>
      </w:ins>
      <w:ins w:id="176" w:author="China Telecom" w:date="2024-08-09T10:26:00Z" w16du:dateUtc="2024-08-09T02:26:00Z">
        <w:r w:rsidRPr="003F4D5E">
          <w:rPr>
            <w:rFonts w:ascii="Times New Roman" w:eastAsia="Times New Roman" w:hAnsi="Times New Roman" w:cs="Times New Roman"/>
            <w:sz w:val="20"/>
            <w:szCs w:val="20"/>
            <w:lang w:val="en-GB" w:eastAsia="x-none"/>
          </w:rPr>
          <w:t xml:space="preserve"> can also continue model training based on the received AI/ML model from OAM.</w:t>
        </w:r>
      </w:ins>
    </w:p>
    <w:p w14:paraId="3385D694" w14:textId="6CBA03C3" w:rsidR="003464DE" w:rsidRPr="003F4D5E" w:rsidRDefault="003464DE" w:rsidP="003464DE">
      <w:pPr>
        <w:overflowPunct w:val="0"/>
        <w:autoSpaceDE w:val="0"/>
        <w:autoSpaceDN w:val="0"/>
        <w:adjustRightInd w:val="0"/>
        <w:spacing w:after="180"/>
        <w:textAlignment w:val="baseline"/>
        <w:rPr>
          <w:ins w:id="177" w:author="China Telecom" w:date="2024-08-09T10:26:00Z" w16du:dateUtc="2024-08-09T02:26:00Z"/>
          <w:rFonts w:ascii="Times New Roman" w:eastAsia="Malgun Gothic" w:hAnsi="Times New Roman" w:cs="Times New Roman"/>
          <w:sz w:val="20"/>
          <w:szCs w:val="20"/>
          <w:lang w:val="en-GB"/>
        </w:rPr>
      </w:pPr>
      <w:ins w:id="178" w:author="China Telecom" w:date="2024-08-09T10:26:00Z" w16du:dateUtc="2024-08-09T02:26:00Z">
        <w:r w:rsidRPr="003F4D5E">
          <w:rPr>
            <w:rFonts w:ascii="Times New Roman" w:eastAsia="Times New Roman" w:hAnsi="Times New Roman" w:cs="Times New Roman"/>
            <w:sz w:val="20"/>
            <w:szCs w:val="20"/>
            <w:lang w:val="en-GB" w:eastAsia="x-none"/>
          </w:rPr>
          <w:t xml:space="preserve">Step </w:t>
        </w:r>
      </w:ins>
      <w:ins w:id="179" w:author="China Telecom" w:date="2024-08-09T10:29:00Z" w16du:dateUtc="2024-08-09T02:29:00Z">
        <w:r w:rsidR="00533CFC" w:rsidRPr="003F4D5E">
          <w:rPr>
            <w:rFonts w:ascii="Times New Roman" w:hAnsi="Times New Roman" w:cs="Times New Roman"/>
            <w:sz w:val="20"/>
            <w:szCs w:val="20"/>
            <w:lang w:val="en-GB"/>
          </w:rPr>
          <w:t>9</w:t>
        </w:r>
      </w:ins>
      <w:ins w:id="180" w:author="China Telecom" w:date="2024-08-09T10:26:00Z" w16du:dateUtc="2024-08-09T02:26:00Z">
        <w:r w:rsidRPr="003F4D5E">
          <w:rPr>
            <w:rFonts w:ascii="Times New Roman" w:eastAsia="Times New Roman" w:hAnsi="Times New Roman" w:cs="Times New Roman"/>
            <w:sz w:val="20"/>
            <w:szCs w:val="20"/>
            <w:lang w:val="en-GB" w:eastAsia="x-none"/>
          </w:rPr>
          <w:t xml:space="preserve">: NG-RAN node 2 </w:t>
        </w:r>
      </w:ins>
      <w:ins w:id="181" w:author="China Telecom" w:date="2024-08-09T10:30:00Z" w16du:dateUtc="2024-08-09T02:30:00Z">
        <w:r w:rsidR="00533CFC" w:rsidRPr="003F4D5E">
          <w:rPr>
            <w:rFonts w:ascii="Times New Roman" w:hAnsi="Times New Roman" w:cs="Times New Roman"/>
            <w:sz w:val="20"/>
            <w:szCs w:val="20"/>
            <w:lang w:val="en-GB"/>
          </w:rPr>
          <w:t xml:space="preserve">CU </w:t>
        </w:r>
      </w:ins>
      <w:ins w:id="182" w:author="China Telecom" w:date="2024-08-09T10:26:00Z" w16du:dateUtc="2024-08-09T02:26:00Z">
        <w:r w:rsidRPr="003F4D5E">
          <w:rPr>
            <w:rFonts w:ascii="Times New Roman" w:eastAsia="Times New Roman" w:hAnsi="Times New Roman" w:cs="Times New Roman"/>
            <w:sz w:val="20"/>
            <w:szCs w:val="20"/>
            <w:lang w:val="en-GB" w:eastAsia="x-none"/>
          </w:rPr>
          <w:t xml:space="preserve">sends the required input data to NG-RAN node 1 </w:t>
        </w:r>
      </w:ins>
      <w:ins w:id="183" w:author="China Telecom" w:date="2024-08-09T10:30:00Z" w16du:dateUtc="2024-08-09T02:30:00Z">
        <w:r w:rsidR="00533CFC" w:rsidRPr="003F4D5E">
          <w:rPr>
            <w:rFonts w:ascii="Times New Roman" w:hAnsi="Times New Roman" w:cs="Times New Roman"/>
            <w:sz w:val="20"/>
            <w:szCs w:val="20"/>
            <w:lang w:val="en-GB"/>
          </w:rPr>
          <w:t xml:space="preserve">CU </w:t>
        </w:r>
      </w:ins>
      <w:ins w:id="184" w:author="China Telecom" w:date="2024-08-09T10:26:00Z" w16du:dateUtc="2024-08-09T02:26:00Z">
        <w:r w:rsidRPr="003F4D5E">
          <w:rPr>
            <w:rFonts w:ascii="Times New Roman" w:eastAsia="Times New Roman" w:hAnsi="Times New Roman" w:cs="Times New Roman"/>
            <w:sz w:val="20"/>
            <w:szCs w:val="20"/>
            <w:lang w:val="en-GB" w:eastAsia="x-none"/>
          </w:rPr>
          <w:t xml:space="preserve">for model inference of AI/ML-based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eastAsia="x-none"/>
          </w:rPr>
          <w:t xml:space="preserve">. </w:t>
        </w:r>
      </w:ins>
    </w:p>
    <w:p w14:paraId="62BB064D" w14:textId="77777777" w:rsidR="00533CFC" w:rsidRPr="003F4D5E" w:rsidRDefault="003464DE" w:rsidP="003464DE">
      <w:pPr>
        <w:overflowPunct w:val="0"/>
        <w:autoSpaceDE w:val="0"/>
        <w:autoSpaceDN w:val="0"/>
        <w:adjustRightInd w:val="0"/>
        <w:spacing w:after="180"/>
        <w:textAlignment w:val="baseline"/>
        <w:rPr>
          <w:ins w:id="185" w:author="China Telecom" w:date="2024-08-09T10:31:00Z" w16du:dateUtc="2024-08-09T02:31:00Z"/>
          <w:rFonts w:ascii="Times New Roman" w:hAnsi="Times New Roman" w:cs="Times New Roman"/>
          <w:sz w:val="20"/>
          <w:szCs w:val="20"/>
          <w:lang w:val="en-GB"/>
        </w:rPr>
      </w:pPr>
      <w:ins w:id="186" w:author="China Telecom" w:date="2024-08-09T10:26:00Z" w16du:dateUtc="2024-08-09T02:26:00Z">
        <w:r w:rsidRPr="003F4D5E">
          <w:rPr>
            <w:rFonts w:ascii="Times New Roman" w:eastAsia="Times New Roman" w:hAnsi="Times New Roman" w:cs="Times New Roman"/>
            <w:sz w:val="20"/>
            <w:szCs w:val="20"/>
            <w:lang w:val="en-GB" w:eastAsia="x-none"/>
          </w:rPr>
          <w:t xml:space="preserve">Step </w:t>
        </w:r>
      </w:ins>
      <w:ins w:id="187" w:author="China Telecom" w:date="2024-08-09T10:30:00Z" w16du:dateUtc="2024-08-09T02:30:00Z">
        <w:r w:rsidR="00533CFC" w:rsidRPr="003F4D5E">
          <w:rPr>
            <w:rFonts w:ascii="Times New Roman" w:hAnsi="Times New Roman" w:cs="Times New Roman"/>
            <w:sz w:val="20"/>
            <w:szCs w:val="20"/>
            <w:lang w:val="en-GB"/>
          </w:rPr>
          <w:t>10</w:t>
        </w:r>
      </w:ins>
      <w:ins w:id="188" w:author="China Telecom" w:date="2024-08-09T10:26:00Z" w16du:dateUtc="2024-08-09T02:26:00Z">
        <w:r w:rsidRPr="003F4D5E">
          <w:rPr>
            <w:rFonts w:ascii="Times New Roman" w:eastAsia="Times New Roman" w:hAnsi="Times New Roman" w:cs="Times New Roman"/>
            <w:sz w:val="20"/>
            <w:szCs w:val="20"/>
            <w:lang w:val="en-GB" w:eastAsia="x-none"/>
          </w:rPr>
          <w:t>: UE sends the UE measurement report(s) to NG-RAN node 1</w:t>
        </w:r>
      </w:ins>
      <w:ins w:id="189" w:author="China Telecom" w:date="2024-08-09T10:31:00Z" w16du:dateUtc="2024-08-09T02:31:00Z">
        <w:r w:rsidR="00533CFC" w:rsidRPr="003F4D5E">
          <w:rPr>
            <w:rFonts w:ascii="Times New Roman" w:hAnsi="Times New Roman" w:cs="Times New Roman"/>
            <w:sz w:val="20"/>
            <w:szCs w:val="20"/>
            <w:lang w:val="en-GB"/>
          </w:rPr>
          <w:t xml:space="preserve"> DU</w:t>
        </w:r>
      </w:ins>
      <w:ins w:id="190" w:author="China Telecom" w:date="2024-08-09T10:26:00Z" w16du:dateUtc="2024-08-09T02:26:00Z">
        <w:r w:rsidRPr="003F4D5E">
          <w:rPr>
            <w:rFonts w:ascii="Times New Roman" w:eastAsia="Times New Roman" w:hAnsi="Times New Roman" w:cs="Times New Roman"/>
            <w:sz w:val="20"/>
            <w:szCs w:val="20"/>
            <w:lang w:val="en-GB" w:eastAsia="x-none"/>
          </w:rPr>
          <w:t>.</w:t>
        </w:r>
      </w:ins>
    </w:p>
    <w:p w14:paraId="008D6C32" w14:textId="0987A9F1" w:rsidR="00533CFC" w:rsidRPr="003F4D5E" w:rsidRDefault="00533CFC" w:rsidP="00533CFC">
      <w:pPr>
        <w:overflowPunct w:val="0"/>
        <w:autoSpaceDE w:val="0"/>
        <w:autoSpaceDN w:val="0"/>
        <w:adjustRightInd w:val="0"/>
        <w:spacing w:after="180"/>
        <w:textAlignment w:val="baseline"/>
        <w:rPr>
          <w:ins w:id="191" w:author="China Telecom" w:date="2024-08-09T10:31:00Z" w16du:dateUtc="2024-08-09T02:31:00Z"/>
          <w:rFonts w:ascii="Times New Roman" w:eastAsia="Times New Roman" w:hAnsi="Times New Roman" w:cs="Times New Roman"/>
          <w:sz w:val="20"/>
          <w:szCs w:val="20"/>
          <w:lang w:val="en-GB" w:eastAsia="x-none"/>
        </w:rPr>
      </w:pPr>
      <w:ins w:id="192" w:author="China Telecom" w:date="2024-08-09T10:31:00Z" w16du:dateUtc="2024-08-09T02:31:00Z">
        <w:r w:rsidRPr="003F4D5E">
          <w:rPr>
            <w:rFonts w:ascii="Times New Roman" w:eastAsia="Times New Roman" w:hAnsi="Times New Roman" w:cs="Times New Roman"/>
            <w:sz w:val="20"/>
            <w:szCs w:val="20"/>
            <w:lang w:val="en-GB" w:eastAsia="x-none"/>
          </w:rPr>
          <w:t xml:space="preserve">Step </w:t>
        </w:r>
        <w:r w:rsidRPr="003F4D5E">
          <w:rPr>
            <w:rFonts w:ascii="Times New Roman" w:hAnsi="Times New Roman" w:cs="Times New Roman"/>
            <w:sz w:val="20"/>
            <w:szCs w:val="20"/>
            <w:lang w:val="en-GB"/>
          </w:rPr>
          <w:t>11</w:t>
        </w:r>
        <w:r w:rsidRPr="003F4D5E">
          <w:rPr>
            <w:rFonts w:ascii="Times New Roman" w:eastAsia="Times New Roman" w:hAnsi="Times New Roman" w:cs="Times New Roman"/>
            <w:sz w:val="20"/>
            <w:szCs w:val="20"/>
            <w:lang w:val="en-GB" w:eastAsia="x-none"/>
          </w:rPr>
          <w:t>: The NG-RAN node 1</w:t>
        </w:r>
        <w:r w:rsidRPr="003F4D5E">
          <w:rPr>
            <w:rFonts w:ascii="Times New Roman" w:hAnsi="Times New Roman" w:cs="Times New Roman"/>
            <w:sz w:val="20"/>
            <w:szCs w:val="20"/>
            <w:lang w:val="en-GB"/>
          </w:rPr>
          <w:t xml:space="preserve"> DU</w:t>
        </w:r>
        <w:r w:rsidRPr="003F4D5E">
          <w:rPr>
            <w:rFonts w:ascii="Times New Roman" w:eastAsia="Times New Roman" w:hAnsi="Times New Roman" w:cs="Times New Roman"/>
            <w:sz w:val="20"/>
            <w:szCs w:val="20"/>
            <w:lang w:val="en-GB" w:eastAsia="x-none"/>
          </w:rPr>
          <w:t xml:space="preserve"> sends the measurement report message(s) to NG-RAN node 1</w:t>
        </w:r>
        <w:r w:rsidRPr="003F4D5E">
          <w:rPr>
            <w:rFonts w:ascii="Times New Roman" w:hAnsi="Times New Roman" w:cs="Times New Roman"/>
            <w:sz w:val="20"/>
            <w:szCs w:val="20"/>
            <w:lang w:val="en-GB"/>
          </w:rPr>
          <w:t xml:space="preserve"> CU</w:t>
        </w:r>
        <w:r w:rsidRPr="003F4D5E">
          <w:rPr>
            <w:rFonts w:ascii="Times New Roman" w:eastAsia="Times New Roman" w:hAnsi="Times New Roman" w:cs="Times New Roman"/>
            <w:sz w:val="20"/>
            <w:szCs w:val="20"/>
            <w:lang w:val="en-GB" w:eastAsia="x-none"/>
          </w:rPr>
          <w:t>.</w:t>
        </w:r>
      </w:ins>
    </w:p>
    <w:p w14:paraId="153FF0E6" w14:textId="67A5886F" w:rsidR="003464DE" w:rsidRPr="003F4D5E" w:rsidRDefault="003464DE" w:rsidP="003464DE">
      <w:pPr>
        <w:overflowPunct w:val="0"/>
        <w:autoSpaceDE w:val="0"/>
        <w:autoSpaceDN w:val="0"/>
        <w:adjustRightInd w:val="0"/>
        <w:spacing w:after="180"/>
        <w:textAlignment w:val="baseline"/>
        <w:rPr>
          <w:ins w:id="193" w:author="China Telecom" w:date="2024-08-09T10:26:00Z" w16du:dateUtc="2024-08-09T02:26:00Z"/>
          <w:rFonts w:ascii="Times New Roman" w:eastAsia="Times New Roman" w:hAnsi="Times New Roman" w:cs="Times New Roman"/>
          <w:sz w:val="20"/>
          <w:szCs w:val="20"/>
          <w:lang w:val="en-GB" w:eastAsia="x-none"/>
        </w:rPr>
      </w:pPr>
      <w:ins w:id="194" w:author="China Telecom" w:date="2024-08-09T10:26:00Z" w16du:dateUtc="2024-08-09T02:26:00Z">
        <w:r w:rsidRPr="003F4D5E">
          <w:rPr>
            <w:rFonts w:ascii="Times New Roman" w:eastAsia="Times New Roman" w:hAnsi="Times New Roman" w:cs="Times New Roman"/>
            <w:sz w:val="20"/>
            <w:szCs w:val="20"/>
            <w:lang w:val="en-GB" w:eastAsia="x-none"/>
          </w:rPr>
          <w:t>Step 1</w:t>
        </w:r>
      </w:ins>
      <w:ins w:id="195" w:author="China Telecom" w:date="2024-08-09T10:31:00Z" w16du:dateUtc="2024-08-09T02:31:00Z">
        <w:r w:rsidR="00533CFC" w:rsidRPr="003F4D5E">
          <w:rPr>
            <w:rFonts w:ascii="Times New Roman" w:hAnsi="Times New Roman" w:cs="Times New Roman"/>
            <w:sz w:val="20"/>
            <w:szCs w:val="20"/>
            <w:lang w:val="en-GB"/>
          </w:rPr>
          <w:t>2</w:t>
        </w:r>
      </w:ins>
      <w:ins w:id="196" w:author="China Telecom" w:date="2024-08-09T10:26:00Z" w16du:dateUtc="2024-08-09T02:26:00Z">
        <w:r w:rsidRPr="003F4D5E">
          <w:rPr>
            <w:rFonts w:ascii="Times New Roman" w:eastAsia="Times New Roman" w:hAnsi="Times New Roman" w:cs="Times New Roman"/>
            <w:sz w:val="20"/>
            <w:szCs w:val="20"/>
            <w:lang w:val="en-GB" w:eastAsia="x-none"/>
          </w:rPr>
          <w:t xml:space="preserve">: Based on local inputs of NG-RAN node 1 and received inputs from NG-RAN node 2, NG-RAN node 1 </w:t>
        </w:r>
      </w:ins>
      <w:ins w:id="197" w:author="China Telecom" w:date="2024-08-09T10:31:00Z" w16du:dateUtc="2024-08-09T02:31:00Z">
        <w:r w:rsidR="00533CFC" w:rsidRPr="003F4D5E">
          <w:rPr>
            <w:rFonts w:ascii="Times New Roman" w:hAnsi="Times New Roman" w:cs="Times New Roman"/>
            <w:sz w:val="20"/>
            <w:szCs w:val="20"/>
            <w:lang w:val="en-GB"/>
          </w:rPr>
          <w:t xml:space="preserve">CU </w:t>
        </w:r>
      </w:ins>
      <w:ins w:id="198" w:author="China Telecom" w:date="2024-08-09T10:26:00Z" w16du:dateUtc="2024-08-09T02:26:00Z">
        <w:r w:rsidRPr="003F4D5E">
          <w:rPr>
            <w:rFonts w:ascii="Times New Roman" w:eastAsia="Times New Roman" w:hAnsi="Times New Roman" w:cs="Times New Roman"/>
            <w:sz w:val="20"/>
            <w:szCs w:val="20"/>
            <w:lang w:val="en-GB" w:eastAsia="x-none"/>
          </w:rPr>
          <w:t xml:space="preserve">generates model inference output(s) (e.g., </w:t>
        </w:r>
        <w:r w:rsidRPr="003F4D5E">
          <w:rPr>
            <w:rFonts w:ascii="Times New Roman" w:hAnsi="Times New Roman" w:cs="Times New Roman"/>
            <w:sz w:val="20"/>
            <w:szCs w:val="20"/>
            <w:lang w:val="en-GB"/>
          </w:rPr>
          <w:t>future coverage status</w:t>
        </w:r>
        <w:r w:rsidRPr="003F4D5E">
          <w:rPr>
            <w:rFonts w:ascii="Times New Roman" w:eastAsia="Times New Roman" w:hAnsi="Times New Roman" w:cs="Times New Roman"/>
            <w:sz w:val="20"/>
            <w:szCs w:val="20"/>
            <w:lang w:val="en-GB" w:eastAsia="x-none"/>
          </w:rPr>
          <w:t xml:space="preserve"> etc). </w:t>
        </w:r>
      </w:ins>
    </w:p>
    <w:p w14:paraId="2B3002D2" w14:textId="63F0AC86" w:rsidR="00533CFC" w:rsidRPr="003F4D5E" w:rsidRDefault="003464DE" w:rsidP="003464DE">
      <w:pPr>
        <w:overflowPunct w:val="0"/>
        <w:autoSpaceDE w:val="0"/>
        <w:autoSpaceDN w:val="0"/>
        <w:adjustRightInd w:val="0"/>
        <w:spacing w:after="180"/>
        <w:textAlignment w:val="baseline"/>
        <w:rPr>
          <w:ins w:id="199" w:author="China Telecom" w:date="2024-08-09T10:32:00Z" w16du:dateUtc="2024-08-09T02:32:00Z"/>
          <w:rFonts w:ascii="Times New Roman" w:hAnsi="Times New Roman" w:cs="Times New Roman"/>
          <w:sz w:val="20"/>
          <w:szCs w:val="20"/>
        </w:rPr>
      </w:pPr>
      <w:ins w:id="200" w:author="China Telecom" w:date="2024-08-09T10:26:00Z" w16du:dateUtc="2024-08-09T02:26:00Z">
        <w:r w:rsidRPr="003F4D5E">
          <w:rPr>
            <w:rFonts w:ascii="Times New Roman" w:eastAsia="Times New Roman" w:hAnsi="Times New Roman" w:cs="Times New Roman"/>
            <w:sz w:val="20"/>
            <w:szCs w:val="20"/>
            <w:lang w:eastAsia="x-none"/>
          </w:rPr>
          <w:t>Step 1</w:t>
        </w:r>
      </w:ins>
      <w:ins w:id="201" w:author="China Telecom" w:date="2024-08-09T10:31:00Z" w16du:dateUtc="2024-08-09T02:31:00Z">
        <w:r w:rsidR="00533CFC" w:rsidRPr="003F4D5E">
          <w:rPr>
            <w:rFonts w:ascii="Times New Roman" w:hAnsi="Times New Roman" w:cs="Times New Roman"/>
            <w:sz w:val="20"/>
            <w:szCs w:val="20"/>
          </w:rPr>
          <w:t>3</w:t>
        </w:r>
      </w:ins>
      <w:ins w:id="202" w:author="China Telecom" w:date="2024-08-09T10:26:00Z" w16du:dateUtc="2024-08-09T02:26:00Z">
        <w:r w:rsidRPr="003F4D5E">
          <w:rPr>
            <w:rFonts w:ascii="Times New Roman" w:eastAsia="Times New Roman" w:hAnsi="Times New Roman" w:cs="Times New Roman"/>
            <w:sz w:val="20"/>
            <w:szCs w:val="20"/>
            <w:lang w:eastAsia="x-none"/>
          </w:rPr>
          <w:t xml:space="preserve">: NG-RAN node 1 </w:t>
        </w:r>
      </w:ins>
      <w:ins w:id="203" w:author="China Telecom" w:date="2024-08-09T10:31:00Z" w16du:dateUtc="2024-08-09T02:31:00Z">
        <w:r w:rsidR="00533CFC" w:rsidRPr="003F4D5E">
          <w:rPr>
            <w:rFonts w:ascii="Times New Roman" w:hAnsi="Times New Roman" w:cs="Times New Roman"/>
            <w:sz w:val="20"/>
            <w:szCs w:val="20"/>
          </w:rPr>
          <w:t xml:space="preserve">CU </w:t>
        </w:r>
      </w:ins>
      <w:ins w:id="204" w:author="China Telecom" w:date="2024-08-09T10:26:00Z" w16du:dateUtc="2024-08-09T02:26:00Z">
        <w:r w:rsidRPr="003F4D5E">
          <w:rPr>
            <w:rFonts w:ascii="Times New Roman" w:eastAsia="Times New Roman" w:hAnsi="Times New Roman" w:cs="Times New Roman"/>
            <w:sz w:val="20"/>
            <w:szCs w:val="20"/>
            <w:lang w:eastAsia="x-none"/>
          </w:rPr>
          <w:t xml:space="preserve">sends </w:t>
        </w:r>
      </w:ins>
      <w:ins w:id="205" w:author="China Telecom" w:date="2024-08-09T10:33:00Z" w16du:dateUtc="2024-08-09T02:33:00Z">
        <w:r w:rsidR="00533CFC" w:rsidRPr="003F4D5E">
          <w:rPr>
            <w:rFonts w:ascii="Times New Roman" w:hAnsi="Times New Roman" w:cs="Times New Roman"/>
            <w:sz w:val="20"/>
            <w:szCs w:val="20"/>
          </w:rPr>
          <w:t>model i</w:t>
        </w:r>
      </w:ins>
      <w:ins w:id="206" w:author="China Telecom" w:date="2024-08-09T10:32:00Z" w16du:dateUtc="2024-08-09T02:32:00Z">
        <w:r w:rsidR="00533CFC" w:rsidRPr="003F4D5E">
          <w:rPr>
            <w:rFonts w:ascii="Times New Roman" w:hAnsi="Times New Roman" w:cs="Times New Roman"/>
            <w:sz w:val="20"/>
            <w:szCs w:val="20"/>
          </w:rPr>
          <w:t xml:space="preserve">nference output to </w:t>
        </w:r>
        <w:r w:rsidR="00533CFC" w:rsidRPr="003F4D5E">
          <w:rPr>
            <w:rFonts w:ascii="Times New Roman" w:eastAsia="Times New Roman" w:hAnsi="Times New Roman" w:cs="Times New Roman"/>
            <w:sz w:val="20"/>
            <w:szCs w:val="20"/>
            <w:lang w:eastAsia="x-none"/>
          </w:rPr>
          <w:t xml:space="preserve">NG-RAN node 1 </w:t>
        </w:r>
        <w:r w:rsidR="00533CFC" w:rsidRPr="003F4D5E">
          <w:rPr>
            <w:rFonts w:ascii="Times New Roman" w:hAnsi="Times New Roman" w:cs="Times New Roman"/>
            <w:sz w:val="20"/>
            <w:szCs w:val="20"/>
          </w:rPr>
          <w:t>D</w:t>
        </w:r>
        <w:r w:rsidR="00533CFC" w:rsidRPr="003F4D5E">
          <w:rPr>
            <w:rFonts w:ascii="Times New Roman" w:hAnsi="Times New Roman" w:cs="Times New Roman"/>
            <w:sz w:val="20"/>
            <w:szCs w:val="20"/>
          </w:rPr>
          <w:t>U</w:t>
        </w:r>
        <w:r w:rsidR="00533CFC" w:rsidRPr="003F4D5E">
          <w:rPr>
            <w:rFonts w:ascii="Times New Roman" w:hAnsi="Times New Roman" w:cs="Times New Roman"/>
            <w:sz w:val="20"/>
            <w:szCs w:val="20"/>
          </w:rPr>
          <w:t>.</w:t>
        </w:r>
      </w:ins>
    </w:p>
    <w:p w14:paraId="51096F69" w14:textId="58A52E23" w:rsidR="003464DE" w:rsidRPr="003F4D5E" w:rsidRDefault="00533CFC" w:rsidP="00CE2A3A">
      <w:pPr>
        <w:overflowPunct w:val="0"/>
        <w:autoSpaceDE w:val="0"/>
        <w:autoSpaceDN w:val="0"/>
        <w:adjustRightInd w:val="0"/>
        <w:spacing w:after="180"/>
        <w:textAlignment w:val="baseline"/>
        <w:rPr>
          <w:ins w:id="207" w:author="China Telecom" w:date="2024-08-09T10:26:00Z" w16du:dateUtc="2024-08-09T02:26:00Z"/>
          <w:rFonts w:ascii="Times New Roman" w:eastAsia="Times New Roman" w:hAnsi="Times New Roman" w:cs="Times New Roman"/>
          <w:sz w:val="20"/>
          <w:szCs w:val="20"/>
          <w:lang w:eastAsia="x-none"/>
        </w:rPr>
      </w:pPr>
      <w:ins w:id="208" w:author="China Telecom" w:date="2024-08-09T10:32:00Z" w16du:dateUtc="2024-08-09T02:32:00Z">
        <w:r w:rsidRPr="003F4D5E">
          <w:rPr>
            <w:rFonts w:ascii="Times New Roman" w:eastAsia="Times New Roman" w:hAnsi="Times New Roman" w:cs="Times New Roman"/>
            <w:sz w:val="20"/>
            <w:szCs w:val="20"/>
            <w:lang w:eastAsia="x-none"/>
          </w:rPr>
          <w:t>Step 1</w:t>
        </w:r>
      </w:ins>
      <w:ins w:id="209" w:author="China Telecom" w:date="2024-08-09T10:33:00Z" w16du:dateUtc="2024-08-09T02:33:00Z">
        <w:r w:rsidRPr="003F4D5E">
          <w:rPr>
            <w:rFonts w:ascii="Times New Roman" w:hAnsi="Times New Roman" w:cs="Times New Roman"/>
            <w:sz w:val="20"/>
            <w:szCs w:val="20"/>
          </w:rPr>
          <w:t>4</w:t>
        </w:r>
      </w:ins>
      <w:ins w:id="210" w:author="China Telecom" w:date="2024-08-09T10:32:00Z" w16du:dateUtc="2024-08-09T02:32:00Z">
        <w:r w:rsidRPr="003F4D5E">
          <w:rPr>
            <w:rFonts w:ascii="Times New Roman" w:eastAsia="Times New Roman" w:hAnsi="Times New Roman" w:cs="Times New Roman"/>
            <w:sz w:val="20"/>
            <w:szCs w:val="20"/>
            <w:lang w:eastAsia="x-none"/>
          </w:rPr>
          <w:t xml:space="preserve">: </w:t>
        </w:r>
      </w:ins>
      <w:ins w:id="211" w:author="China Telecom" w:date="2024-08-09T10:33:00Z" w16du:dateUtc="2024-08-09T02:33:00Z">
        <w:r w:rsidRPr="003F4D5E">
          <w:rPr>
            <w:rFonts w:ascii="Times New Roman" w:eastAsia="Times New Roman" w:hAnsi="Times New Roman" w:cs="Times New Roman"/>
            <w:sz w:val="20"/>
            <w:szCs w:val="20"/>
            <w:lang w:eastAsia="x-none"/>
          </w:rPr>
          <w:t xml:space="preserve">NG-RAN node 1 </w:t>
        </w:r>
        <w:r w:rsidRPr="003F4D5E">
          <w:rPr>
            <w:rFonts w:ascii="Times New Roman" w:hAnsi="Times New Roman" w:cs="Times New Roman"/>
            <w:sz w:val="20"/>
            <w:szCs w:val="20"/>
          </w:rPr>
          <w:t xml:space="preserve">CU </w:t>
        </w:r>
        <w:r w:rsidRPr="003F4D5E">
          <w:rPr>
            <w:rFonts w:ascii="Times New Roman" w:eastAsia="Times New Roman" w:hAnsi="Times New Roman" w:cs="Times New Roman"/>
            <w:sz w:val="20"/>
            <w:szCs w:val="20"/>
            <w:lang w:eastAsia="x-none"/>
          </w:rPr>
          <w:t>sends</w:t>
        </w:r>
        <w:r w:rsidRPr="003F4D5E">
          <w:rPr>
            <w:rFonts w:ascii="Times New Roman" w:eastAsia="Times New Roman" w:hAnsi="Times New Roman" w:cs="Times New Roman"/>
            <w:sz w:val="20"/>
            <w:szCs w:val="20"/>
            <w:lang w:eastAsia="x-none"/>
          </w:rPr>
          <w:t xml:space="preserve"> </w:t>
        </w:r>
      </w:ins>
      <w:ins w:id="212" w:author="China Telecom" w:date="2024-08-09T10:26:00Z" w16du:dateUtc="2024-08-09T02:26:00Z">
        <w:r w:rsidR="003464DE" w:rsidRPr="003F4D5E">
          <w:rPr>
            <w:rFonts w:ascii="Times New Roman" w:eastAsia="Times New Roman" w:hAnsi="Times New Roman" w:cs="Times New Roman"/>
            <w:sz w:val="20"/>
            <w:szCs w:val="20"/>
            <w:lang w:eastAsia="x-none"/>
          </w:rPr>
          <w:t>Model Performance Feedback to OAM if applicable.</w:t>
        </w:r>
      </w:ins>
    </w:p>
    <w:p w14:paraId="7203F066" w14:textId="0B76D14B" w:rsidR="003464DE" w:rsidRPr="003F4D5E" w:rsidRDefault="003464DE" w:rsidP="003464DE">
      <w:pPr>
        <w:overflowPunct w:val="0"/>
        <w:autoSpaceDE w:val="0"/>
        <w:autoSpaceDN w:val="0"/>
        <w:adjustRightInd w:val="0"/>
        <w:spacing w:after="180"/>
        <w:textAlignment w:val="baseline"/>
        <w:rPr>
          <w:ins w:id="213" w:author="China Telecom" w:date="2024-08-09T10:26:00Z" w16du:dateUtc="2024-08-09T02:26:00Z"/>
          <w:rFonts w:ascii="Times New Roman" w:hAnsi="Times New Roman" w:cs="Times New Roman"/>
          <w:sz w:val="20"/>
          <w:szCs w:val="20"/>
          <w:lang w:val="en-GB"/>
        </w:rPr>
      </w:pPr>
      <w:ins w:id="214" w:author="China Telecom" w:date="2024-08-09T10:26:00Z" w16du:dateUtc="2024-08-09T02:26:00Z">
        <w:r w:rsidRPr="003F4D5E">
          <w:rPr>
            <w:rFonts w:ascii="Times New Roman" w:eastAsia="Times New Roman" w:hAnsi="Times New Roman" w:cs="Times New Roman"/>
            <w:sz w:val="20"/>
            <w:szCs w:val="20"/>
            <w:lang w:val="en-GB" w:eastAsia="x-none"/>
          </w:rPr>
          <w:t>Step 1</w:t>
        </w:r>
      </w:ins>
      <w:ins w:id="215" w:author="China Telecom" w:date="2024-08-09T10:57:00Z" w16du:dateUtc="2024-08-09T02:57:00Z">
        <w:r w:rsidR="00CE2A3A">
          <w:rPr>
            <w:rFonts w:ascii="Times New Roman" w:hAnsi="Times New Roman" w:cs="Times New Roman" w:hint="eastAsia"/>
            <w:sz w:val="20"/>
            <w:szCs w:val="20"/>
            <w:lang w:val="en-GB"/>
          </w:rPr>
          <w:t>5</w:t>
        </w:r>
      </w:ins>
      <w:ins w:id="216" w:author="China Telecom" w:date="2024-08-09T10:26:00Z" w16du:dateUtc="2024-08-09T02:26:00Z">
        <w:r w:rsidRPr="003F4D5E">
          <w:rPr>
            <w:rFonts w:ascii="Times New Roman" w:eastAsia="Times New Roman" w:hAnsi="Times New Roman" w:cs="Times New Roman"/>
            <w:sz w:val="20"/>
            <w:szCs w:val="20"/>
            <w:lang w:val="en-GB" w:eastAsia="x-none"/>
          </w:rPr>
          <w:t xml:space="preserve">: </w:t>
        </w:r>
        <w:r w:rsidRPr="003F4D5E">
          <w:rPr>
            <w:rFonts w:ascii="Times New Roman" w:eastAsia="Times New Roman" w:hAnsi="Times New Roman" w:cs="Times New Roman"/>
            <w:sz w:val="20"/>
            <w:szCs w:val="20"/>
            <w:lang w:val="en-GB"/>
          </w:rPr>
          <w:t xml:space="preserve">NG-RAN node 1 </w:t>
        </w:r>
      </w:ins>
      <w:ins w:id="217" w:author="China Telecom" w:date="2024-08-09T10:33:00Z" w16du:dateUtc="2024-08-09T02:33:00Z">
        <w:r w:rsidR="00533CFC" w:rsidRPr="003F4D5E">
          <w:rPr>
            <w:rFonts w:ascii="Times New Roman" w:hAnsi="Times New Roman" w:cs="Times New Roman"/>
            <w:sz w:val="20"/>
            <w:szCs w:val="20"/>
            <w:lang w:val="en-GB"/>
          </w:rPr>
          <w:t xml:space="preserve">DU </w:t>
        </w:r>
      </w:ins>
      <w:ins w:id="218" w:author="China Telecom" w:date="2024-08-09T10:26:00Z" w16du:dateUtc="2024-08-09T02:26:00Z">
        <w:r w:rsidRPr="003F4D5E">
          <w:rPr>
            <w:rFonts w:ascii="Times New Roman" w:eastAsia="Times New Roman" w:hAnsi="Times New Roman" w:cs="Times New Roman"/>
            <w:sz w:val="20"/>
            <w:szCs w:val="20"/>
            <w:lang w:val="en-GB"/>
          </w:rPr>
          <w:t xml:space="preserve">executes </w:t>
        </w:r>
        <w:r w:rsidRPr="003F4D5E">
          <w:rPr>
            <w:rFonts w:ascii="Times New Roman" w:hAnsi="Times New Roman" w:cs="Times New Roman"/>
            <w:sz w:val="20"/>
            <w:szCs w:val="20"/>
            <w:lang w:val="en-GB"/>
          </w:rPr>
          <w:t>coverage and capacity optimization</w:t>
        </w:r>
        <w:r w:rsidRPr="003F4D5E">
          <w:rPr>
            <w:rFonts w:ascii="Times New Roman" w:eastAsia="Times New Roman" w:hAnsi="Times New Roman" w:cs="Times New Roman"/>
            <w:sz w:val="20"/>
            <w:szCs w:val="20"/>
            <w:lang w:val="en-GB"/>
          </w:rPr>
          <w:t xml:space="preserve"> actions according to the model inference output.</w:t>
        </w:r>
      </w:ins>
    </w:p>
    <w:p w14:paraId="1C2A706B" w14:textId="2D4DAB85" w:rsidR="003464DE" w:rsidRPr="003F4D5E" w:rsidRDefault="003464DE" w:rsidP="003464DE">
      <w:pPr>
        <w:overflowPunct w:val="0"/>
        <w:autoSpaceDE w:val="0"/>
        <w:autoSpaceDN w:val="0"/>
        <w:adjustRightInd w:val="0"/>
        <w:spacing w:after="180"/>
        <w:textAlignment w:val="baseline"/>
        <w:rPr>
          <w:ins w:id="219" w:author="China Telecom" w:date="2024-08-09T10:26:00Z" w16du:dateUtc="2024-08-09T02:26:00Z"/>
          <w:rFonts w:ascii="Times New Roman" w:eastAsia="Times New Roman" w:hAnsi="Times New Roman" w:cs="Times New Roman"/>
          <w:sz w:val="20"/>
          <w:szCs w:val="20"/>
          <w:lang w:val="en-GB" w:eastAsia="x-none"/>
        </w:rPr>
      </w:pPr>
      <w:ins w:id="220" w:author="China Telecom" w:date="2024-08-09T10:26:00Z" w16du:dateUtc="2024-08-09T02:26:00Z">
        <w:r w:rsidRPr="003F4D5E">
          <w:rPr>
            <w:rFonts w:ascii="Times New Roman" w:eastAsia="Times New Roman" w:hAnsi="Times New Roman" w:cs="Times New Roman"/>
            <w:sz w:val="20"/>
            <w:szCs w:val="20"/>
            <w:lang w:val="en-GB" w:eastAsia="x-none"/>
          </w:rPr>
          <w:t>Step 1</w:t>
        </w:r>
      </w:ins>
      <w:ins w:id="221" w:author="China Telecom" w:date="2024-08-09T10:57:00Z" w16du:dateUtc="2024-08-09T02:57:00Z">
        <w:r w:rsidR="00CE2A3A">
          <w:rPr>
            <w:rFonts w:ascii="Times New Roman" w:hAnsi="Times New Roman" w:cs="Times New Roman" w:hint="eastAsia"/>
            <w:sz w:val="20"/>
            <w:szCs w:val="20"/>
            <w:lang w:val="en-GB"/>
          </w:rPr>
          <w:t>6</w:t>
        </w:r>
      </w:ins>
      <w:ins w:id="222" w:author="China Telecom" w:date="2024-08-09T10:26:00Z" w16du:dateUtc="2024-08-09T02:26:00Z">
        <w:r w:rsidRPr="003F4D5E">
          <w:rPr>
            <w:rFonts w:ascii="Times New Roman" w:eastAsia="Times New Roman" w:hAnsi="Times New Roman" w:cs="Times New Roman"/>
            <w:sz w:val="20"/>
            <w:szCs w:val="20"/>
            <w:lang w:val="en-GB" w:eastAsia="x-none"/>
          </w:rPr>
          <w:t>: NG-RAN node 2</w:t>
        </w:r>
      </w:ins>
      <w:ins w:id="223" w:author="China Telecom" w:date="2024-08-09T10:33:00Z" w16du:dateUtc="2024-08-09T02:33:00Z">
        <w:r w:rsidR="00533CFC" w:rsidRPr="003F4D5E">
          <w:rPr>
            <w:rFonts w:ascii="Times New Roman" w:hAnsi="Times New Roman" w:cs="Times New Roman"/>
            <w:sz w:val="20"/>
            <w:szCs w:val="20"/>
            <w:lang w:val="en-GB"/>
          </w:rPr>
          <w:t xml:space="preserve"> CU</w:t>
        </w:r>
      </w:ins>
      <w:ins w:id="224" w:author="China Telecom" w:date="2024-08-09T10:26:00Z" w16du:dateUtc="2024-08-09T02:26:00Z">
        <w:r w:rsidRPr="003F4D5E">
          <w:rPr>
            <w:rFonts w:ascii="Times New Roman" w:eastAsia="Times New Roman" w:hAnsi="Times New Roman" w:cs="Times New Roman"/>
            <w:sz w:val="20"/>
            <w:szCs w:val="20"/>
            <w:lang w:val="en-GB" w:eastAsia="x-none"/>
          </w:rPr>
          <w:t xml:space="preserve"> provides feedback to OAM.</w:t>
        </w:r>
      </w:ins>
    </w:p>
    <w:p w14:paraId="232779FC" w14:textId="2624E754" w:rsidR="003464DE" w:rsidRPr="003F4D5E" w:rsidRDefault="003464DE" w:rsidP="003464DE">
      <w:pPr>
        <w:overflowPunct w:val="0"/>
        <w:autoSpaceDE w:val="0"/>
        <w:autoSpaceDN w:val="0"/>
        <w:adjustRightInd w:val="0"/>
        <w:spacing w:after="180"/>
        <w:textAlignment w:val="baseline"/>
        <w:rPr>
          <w:ins w:id="225" w:author="China Telecom" w:date="2024-08-09T10:26:00Z" w16du:dateUtc="2024-08-09T02:26:00Z"/>
          <w:rFonts w:ascii="Times New Roman" w:eastAsia="宋体" w:hAnsi="Times New Roman" w:cs="Times New Roman"/>
          <w:kern w:val="2"/>
          <w:sz w:val="28"/>
          <w:szCs w:val="28"/>
        </w:rPr>
      </w:pPr>
      <w:ins w:id="226" w:author="China Telecom" w:date="2024-08-09T10:26:00Z" w16du:dateUtc="2024-08-09T02:26:00Z">
        <w:r w:rsidRPr="003F4D5E">
          <w:rPr>
            <w:rFonts w:ascii="Times New Roman" w:eastAsia="Times New Roman" w:hAnsi="Times New Roman" w:cs="Times New Roman"/>
            <w:sz w:val="20"/>
            <w:szCs w:val="20"/>
            <w:lang w:val="en-GB" w:eastAsia="x-none"/>
          </w:rPr>
          <w:t>Step 1</w:t>
        </w:r>
      </w:ins>
      <w:ins w:id="227" w:author="China Telecom" w:date="2024-08-09T10:57:00Z" w16du:dateUtc="2024-08-09T02:57:00Z">
        <w:r w:rsidR="00CE2A3A">
          <w:rPr>
            <w:rFonts w:ascii="Times New Roman" w:hAnsi="Times New Roman" w:cs="Times New Roman" w:hint="eastAsia"/>
            <w:sz w:val="20"/>
            <w:szCs w:val="20"/>
            <w:lang w:val="en-GB"/>
          </w:rPr>
          <w:t>7</w:t>
        </w:r>
      </w:ins>
      <w:ins w:id="228" w:author="China Telecom" w:date="2024-08-09T10:26:00Z" w16du:dateUtc="2024-08-09T02:26:00Z">
        <w:r w:rsidRPr="003F4D5E">
          <w:rPr>
            <w:rFonts w:ascii="Times New Roman" w:eastAsia="Times New Roman" w:hAnsi="Times New Roman" w:cs="Times New Roman"/>
            <w:sz w:val="20"/>
            <w:szCs w:val="20"/>
            <w:lang w:val="en-GB" w:eastAsia="x-none"/>
          </w:rPr>
          <w:t xml:space="preserve">: NG-RAN node 1 </w:t>
        </w:r>
      </w:ins>
      <w:ins w:id="229" w:author="China Telecom" w:date="2024-08-09T10:33:00Z" w16du:dateUtc="2024-08-09T02:33:00Z">
        <w:r w:rsidR="00533CFC" w:rsidRPr="003F4D5E">
          <w:rPr>
            <w:rFonts w:ascii="Times New Roman" w:hAnsi="Times New Roman" w:cs="Times New Roman"/>
            <w:sz w:val="20"/>
            <w:szCs w:val="20"/>
            <w:lang w:val="en-GB"/>
          </w:rPr>
          <w:t xml:space="preserve">CU </w:t>
        </w:r>
      </w:ins>
      <w:ins w:id="230" w:author="China Telecom" w:date="2024-08-09T10:26:00Z" w16du:dateUtc="2024-08-09T02:26:00Z">
        <w:r w:rsidRPr="003F4D5E">
          <w:rPr>
            <w:rFonts w:ascii="Times New Roman" w:eastAsia="Times New Roman" w:hAnsi="Times New Roman" w:cs="Times New Roman"/>
            <w:sz w:val="20"/>
            <w:szCs w:val="20"/>
            <w:lang w:val="en-GB" w:eastAsia="x-none"/>
          </w:rPr>
          <w:t>provides feedback to OAM.</w:t>
        </w:r>
      </w:ins>
    </w:p>
    <w:p w14:paraId="62E1B350" w14:textId="2BC5C90B" w:rsidR="003464DE" w:rsidRPr="003F4D5E" w:rsidRDefault="003464DE" w:rsidP="003464DE">
      <w:pPr>
        <w:pStyle w:val="4"/>
        <w:rPr>
          <w:ins w:id="231" w:author="China Telecom" w:date="2024-08-09T10:24:00Z" w16du:dateUtc="2024-08-09T02:24:00Z"/>
          <w:rFonts w:ascii="Times New Roman" w:eastAsiaTheme="minorEastAsia" w:hAnsi="Times New Roman"/>
        </w:rPr>
      </w:pPr>
      <w:ins w:id="232" w:author="China Telecom" w:date="2024-08-09T10:24:00Z" w16du:dateUtc="2024-08-09T02:24:00Z">
        <w:r w:rsidRPr="003F4D5E">
          <w:rPr>
            <w:rFonts w:ascii="Times New Roman" w:eastAsiaTheme="minorEastAsia" w:hAnsi="Times New Roman"/>
          </w:rPr>
          <w:t>4</w:t>
        </w:r>
        <w:r w:rsidRPr="003F4D5E">
          <w:rPr>
            <w:rFonts w:ascii="Times New Roman" w:hAnsi="Times New Roman"/>
          </w:rPr>
          <w:t>.</w:t>
        </w:r>
        <w:r w:rsidRPr="003F4D5E">
          <w:rPr>
            <w:rFonts w:ascii="Times New Roman" w:eastAsiaTheme="minorEastAsia" w:hAnsi="Times New Roman"/>
            <w:lang w:eastAsia="zh-CN"/>
          </w:rPr>
          <w:t>2</w:t>
        </w:r>
        <w:r w:rsidRPr="003F4D5E">
          <w:rPr>
            <w:rFonts w:ascii="Times New Roman" w:hAnsi="Times New Roman"/>
          </w:rPr>
          <w:t>.2.</w:t>
        </w:r>
        <w:r w:rsidRPr="003F4D5E">
          <w:rPr>
            <w:rFonts w:ascii="Times New Roman" w:eastAsiaTheme="minorEastAsia" w:hAnsi="Times New Roman"/>
            <w:lang w:eastAsia="zh-CN"/>
          </w:rPr>
          <w:t>d</w:t>
        </w:r>
        <w:r w:rsidRPr="003F4D5E">
          <w:rPr>
            <w:rFonts w:ascii="Times New Roman" w:hAnsi="Times New Roman"/>
          </w:rPr>
          <w:tab/>
          <w:t>AI/ML Model Training</w:t>
        </w:r>
        <w:r w:rsidRPr="003F4D5E">
          <w:rPr>
            <w:rFonts w:ascii="Times New Roman" w:eastAsiaTheme="minorEastAsia" w:hAnsi="Times New Roman"/>
          </w:rPr>
          <w:t xml:space="preserve"> </w:t>
        </w:r>
        <w:r w:rsidRPr="003F4D5E">
          <w:rPr>
            <w:rFonts w:ascii="Times New Roman" w:hAnsi="Times New Roman"/>
          </w:rPr>
          <w:t xml:space="preserve">and AI/ML Model Inference at </w:t>
        </w:r>
      </w:ins>
      <w:ins w:id="233" w:author="China Telecom" w:date="2024-08-09T10:47:00Z" w16du:dateUtc="2024-08-09T02:47:00Z">
        <w:r w:rsidR="00BA3089">
          <w:rPr>
            <w:rFonts w:ascii="Times New Roman" w:eastAsiaTheme="minorEastAsia" w:hAnsi="Times New Roman" w:hint="eastAsia"/>
            <w:lang w:eastAsia="zh-CN"/>
          </w:rPr>
          <w:t xml:space="preserve">CU of </w:t>
        </w:r>
      </w:ins>
      <w:ins w:id="234" w:author="China Telecom" w:date="2024-08-09T10:24:00Z" w16du:dateUtc="2024-08-09T02:24:00Z">
        <w:r w:rsidRPr="003F4D5E">
          <w:rPr>
            <w:rFonts w:ascii="Times New Roman" w:hAnsi="Times New Roman"/>
          </w:rPr>
          <w:t>NG-RAN</w:t>
        </w:r>
      </w:ins>
    </w:p>
    <w:p w14:paraId="07A8EAA5" w14:textId="308053A8" w:rsidR="003464DE" w:rsidRPr="003F4D5E" w:rsidRDefault="003464DE" w:rsidP="003464DE">
      <w:pPr>
        <w:spacing w:after="180"/>
        <w:rPr>
          <w:ins w:id="235" w:author="China Telecom" w:date="2024-08-09T10:24:00Z" w16du:dateUtc="2024-08-09T02:24:00Z"/>
          <w:rFonts w:ascii="Times New Roman" w:eastAsia="宋体" w:hAnsi="Times New Roman" w:cs="Times New Roman"/>
          <w:iCs/>
          <w:sz w:val="20"/>
          <w:szCs w:val="20"/>
          <w:lang w:val="en-GB"/>
        </w:rPr>
      </w:pPr>
      <w:ins w:id="236" w:author="China Telecom" w:date="2024-08-09T10:24:00Z" w16du:dateUtc="2024-08-09T02:24:00Z">
        <w:r w:rsidRPr="003F4D5E">
          <w:rPr>
            <w:rFonts w:ascii="Times New Roman" w:eastAsia="宋体" w:hAnsi="Times New Roman" w:cs="Times New Roman"/>
            <w:iCs/>
            <w:sz w:val="20"/>
            <w:szCs w:val="20"/>
            <w:lang w:val="en-GB"/>
          </w:rPr>
          <w:t xml:space="preserve">In this solution, NG-RAN </w:t>
        </w:r>
      </w:ins>
      <w:ins w:id="237" w:author="China Telecom" w:date="2024-08-09T10:48:00Z" w16du:dateUtc="2024-08-09T02:48:00Z">
        <w:r w:rsidR="00BA3089">
          <w:rPr>
            <w:rFonts w:ascii="Times New Roman" w:eastAsia="宋体" w:hAnsi="Times New Roman" w:cs="Times New Roman" w:hint="eastAsia"/>
            <w:iCs/>
            <w:sz w:val="20"/>
            <w:szCs w:val="20"/>
            <w:lang w:val="en-GB"/>
          </w:rPr>
          <w:t xml:space="preserve">CU </w:t>
        </w:r>
      </w:ins>
      <w:ins w:id="238" w:author="China Telecom" w:date="2024-08-09T10:24:00Z" w16du:dateUtc="2024-08-09T02:24:00Z">
        <w:r w:rsidRPr="003F4D5E">
          <w:rPr>
            <w:rFonts w:ascii="Times New Roman" w:eastAsia="宋体" w:hAnsi="Times New Roman" w:cs="Times New Roman"/>
            <w:iCs/>
            <w:sz w:val="20"/>
            <w:szCs w:val="20"/>
            <w:lang w:val="en-GB"/>
          </w:rPr>
          <w:t>is responsible for model training and making coverage and capacity optimization decisions.</w:t>
        </w:r>
      </w:ins>
    </w:p>
    <w:p w14:paraId="00D0EA48" w14:textId="74E6CBA0" w:rsidR="003464DE" w:rsidRPr="003F4D5E" w:rsidRDefault="009D2A75" w:rsidP="00533CFC">
      <w:pPr>
        <w:overflowPunct w:val="0"/>
        <w:autoSpaceDE w:val="0"/>
        <w:autoSpaceDN w:val="0"/>
        <w:adjustRightInd w:val="0"/>
        <w:spacing w:after="180"/>
        <w:jc w:val="center"/>
        <w:textAlignment w:val="baseline"/>
        <w:rPr>
          <w:ins w:id="239" w:author="China Telecom" w:date="2024-08-09T10:36:00Z" w16du:dateUtc="2024-08-09T02:36:00Z"/>
          <w:rFonts w:ascii="Times New Roman" w:hAnsi="Times New Roman" w:cs="Times New Roman"/>
        </w:rPr>
      </w:pPr>
      <w:ins w:id="240" w:author="China Telecom" w:date="2024-08-09T10:24:00Z" w16du:dateUtc="2024-08-09T02:24:00Z">
        <w:r w:rsidRPr="003F4D5E">
          <w:rPr>
            <w:rFonts w:ascii="Times New Roman" w:hAnsi="Times New Roman" w:cs="Times New Roman"/>
          </w:rPr>
          <w:object w:dxaOrig="10720" w:dyaOrig="10790" w14:anchorId="668244AC">
            <v:shape id="_x0000_i1063" type="#_x0000_t75" style="width:479.3pt;height:480.8pt" o:ole="">
              <v:imagedata r:id="rId18" o:title=""/>
            </v:shape>
            <o:OLEObject Type="Embed" ProgID="Visio.Drawing.15" ShapeID="_x0000_i1063" DrawAspect="Content" ObjectID="_1784707118" r:id="rId19"/>
          </w:object>
        </w:r>
      </w:ins>
    </w:p>
    <w:p w14:paraId="265979F9" w14:textId="559DF035" w:rsidR="00533CFC" w:rsidRPr="003F4D5E" w:rsidRDefault="00533CFC" w:rsidP="00533CFC">
      <w:pPr>
        <w:keepLines/>
        <w:overflowPunct w:val="0"/>
        <w:autoSpaceDE w:val="0"/>
        <w:autoSpaceDN w:val="0"/>
        <w:adjustRightInd w:val="0"/>
        <w:spacing w:after="240"/>
        <w:jc w:val="center"/>
        <w:textAlignment w:val="baseline"/>
        <w:rPr>
          <w:ins w:id="241" w:author="China Telecom" w:date="2024-08-09T10:36:00Z" w16du:dateUtc="2024-08-09T02:36:00Z"/>
          <w:rFonts w:ascii="Times New Roman" w:eastAsia="宋体" w:hAnsi="Times New Roman" w:cs="Times New Roman"/>
          <w:kern w:val="2"/>
          <w:sz w:val="28"/>
          <w:szCs w:val="28"/>
          <w:lang w:val="en-GB"/>
        </w:rPr>
      </w:pPr>
      <w:ins w:id="242" w:author="China Telecom" w:date="2024-08-09T10:36:00Z" w16du:dateUtc="2024-08-09T02:36:00Z">
        <w:r w:rsidRPr="003F4D5E">
          <w:rPr>
            <w:rFonts w:ascii="Times New Roman" w:eastAsia="Times New Roman" w:hAnsi="Times New Roman" w:cs="Times New Roman"/>
            <w:b/>
            <w:sz w:val="20"/>
            <w:szCs w:val="20"/>
            <w:lang w:val="en-GB" w:eastAsia="ko-KR"/>
          </w:rPr>
          <w:t xml:space="preserve">Figure </w:t>
        </w:r>
        <w:r w:rsidRPr="003F4D5E">
          <w:rPr>
            <w:rFonts w:ascii="Times New Roman" w:hAnsi="Times New Roman" w:cs="Times New Roman"/>
            <w:b/>
            <w:sz w:val="20"/>
            <w:szCs w:val="20"/>
            <w:lang w:val="en-GB"/>
          </w:rPr>
          <w:t>4</w:t>
        </w:r>
        <w:r w:rsidRPr="003F4D5E">
          <w:rPr>
            <w:rFonts w:ascii="Times New Roman" w:eastAsia="Times New Roman" w:hAnsi="Times New Roman" w:cs="Times New Roman"/>
            <w:b/>
            <w:sz w:val="20"/>
            <w:szCs w:val="20"/>
            <w:lang w:val="en-GB" w:eastAsia="ko-KR"/>
          </w:rPr>
          <w:t>.</w:t>
        </w:r>
        <w:r w:rsidRPr="003F4D5E">
          <w:rPr>
            <w:rFonts w:ascii="Times New Roman" w:hAnsi="Times New Roman" w:cs="Times New Roman"/>
            <w:b/>
            <w:sz w:val="20"/>
            <w:szCs w:val="20"/>
            <w:lang w:val="en-GB"/>
          </w:rPr>
          <w:t>2</w:t>
        </w:r>
        <w:r w:rsidRPr="003F4D5E">
          <w:rPr>
            <w:rFonts w:ascii="Times New Roman" w:eastAsia="Times New Roman" w:hAnsi="Times New Roman" w:cs="Times New Roman"/>
            <w:b/>
            <w:sz w:val="20"/>
            <w:szCs w:val="20"/>
            <w:lang w:val="en-GB" w:eastAsia="ko-KR"/>
          </w:rPr>
          <w:t>.2.</w:t>
        </w:r>
        <w:r w:rsidRPr="003F4D5E">
          <w:rPr>
            <w:rFonts w:ascii="Times New Roman" w:hAnsi="Times New Roman" w:cs="Times New Roman"/>
            <w:b/>
            <w:sz w:val="20"/>
            <w:szCs w:val="20"/>
            <w:lang w:val="en-GB"/>
          </w:rPr>
          <w:t>d</w:t>
        </w:r>
        <w:r w:rsidRPr="003F4D5E">
          <w:rPr>
            <w:rFonts w:ascii="Times New Roman" w:eastAsia="Times New Roman" w:hAnsi="Times New Roman" w:cs="Times New Roman"/>
            <w:b/>
            <w:sz w:val="20"/>
            <w:szCs w:val="20"/>
            <w:lang w:val="en-GB" w:eastAsia="ko-KR"/>
          </w:rPr>
          <w:t>-</w:t>
        </w:r>
        <w:r w:rsidRPr="003F4D5E">
          <w:rPr>
            <w:rFonts w:ascii="Times New Roman" w:hAnsi="Times New Roman" w:cs="Times New Roman"/>
            <w:b/>
            <w:sz w:val="20"/>
            <w:szCs w:val="20"/>
            <w:lang w:val="en-GB"/>
          </w:rPr>
          <w:t>1</w:t>
        </w:r>
        <w:r w:rsidRPr="003F4D5E">
          <w:rPr>
            <w:rFonts w:ascii="Times New Roman" w:eastAsia="Times New Roman" w:hAnsi="Times New Roman" w:cs="Times New Roman"/>
            <w:b/>
            <w:sz w:val="20"/>
            <w:szCs w:val="20"/>
            <w:lang w:val="en-GB" w:eastAsia="ko-KR"/>
          </w:rPr>
          <w:t xml:space="preserve">. Model Training </w:t>
        </w:r>
      </w:ins>
      <w:ins w:id="243" w:author="China Telecom" w:date="2024-08-09T10:37:00Z" w16du:dateUtc="2024-08-09T02:37:00Z">
        <w:r w:rsidRPr="003F4D5E">
          <w:rPr>
            <w:rFonts w:ascii="Times New Roman" w:hAnsi="Times New Roman" w:cs="Times New Roman"/>
            <w:b/>
            <w:sz w:val="20"/>
            <w:szCs w:val="20"/>
            <w:lang w:val="en-GB"/>
          </w:rPr>
          <w:t xml:space="preserve">and </w:t>
        </w:r>
      </w:ins>
      <w:ins w:id="244" w:author="China Telecom" w:date="2024-08-09T10:36:00Z" w16du:dateUtc="2024-08-09T02:36:00Z">
        <w:r w:rsidRPr="003F4D5E">
          <w:rPr>
            <w:rFonts w:ascii="Times New Roman" w:eastAsia="Times New Roman" w:hAnsi="Times New Roman" w:cs="Times New Roman"/>
            <w:b/>
            <w:sz w:val="20"/>
            <w:szCs w:val="20"/>
            <w:lang w:val="en-GB" w:eastAsia="ko-KR"/>
          </w:rPr>
          <w:t>Model Inference at</w:t>
        </w:r>
      </w:ins>
      <w:ins w:id="245" w:author="China Telecom" w:date="2024-08-09T10:37:00Z" w16du:dateUtc="2024-08-09T02:37:00Z">
        <w:r w:rsidRPr="003F4D5E">
          <w:rPr>
            <w:rFonts w:ascii="Times New Roman" w:hAnsi="Times New Roman" w:cs="Times New Roman"/>
            <w:b/>
            <w:sz w:val="20"/>
            <w:szCs w:val="20"/>
            <w:lang w:val="en-GB"/>
          </w:rPr>
          <w:t xml:space="preserve"> CU of</w:t>
        </w:r>
      </w:ins>
      <w:ins w:id="246" w:author="China Telecom" w:date="2024-08-09T10:36:00Z" w16du:dateUtc="2024-08-09T02:36:00Z">
        <w:r w:rsidRPr="003F4D5E">
          <w:rPr>
            <w:rFonts w:ascii="Times New Roman" w:eastAsia="Times New Roman" w:hAnsi="Times New Roman" w:cs="Times New Roman"/>
            <w:b/>
            <w:sz w:val="20"/>
            <w:szCs w:val="20"/>
            <w:lang w:val="en-GB" w:eastAsia="ko-KR"/>
          </w:rPr>
          <w:t xml:space="preserve"> NG-RAN</w:t>
        </w:r>
      </w:ins>
    </w:p>
    <w:p w14:paraId="51A8F9D5" w14:textId="3632EBE8" w:rsidR="00533CFC" w:rsidRPr="003F4D5E" w:rsidRDefault="00533CFC" w:rsidP="00533CFC">
      <w:pPr>
        <w:overflowPunct w:val="0"/>
        <w:autoSpaceDE w:val="0"/>
        <w:autoSpaceDN w:val="0"/>
        <w:adjustRightInd w:val="0"/>
        <w:spacing w:after="180"/>
        <w:textAlignment w:val="baseline"/>
        <w:rPr>
          <w:ins w:id="247" w:author="China Telecom" w:date="2024-08-09T10:36:00Z" w16du:dateUtc="2024-08-09T02:36:00Z"/>
          <w:rFonts w:ascii="Times New Roman" w:eastAsia="Times New Roman" w:hAnsi="Times New Roman" w:cs="Times New Roman"/>
          <w:sz w:val="20"/>
          <w:szCs w:val="20"/>
          <w:lang w:val="en-GB" w:eastAsia="x-none"/>
        </w:rPr>
      </w:pPr>
      <w:ins w:id="248" w:author="China Telecom" w:date="2024-08-09T10:36:00Z" w16du:dateUtc="2024-08-09T02:36:00Z">
        <w:r w:rsidRPr="003F4D5E">
          <w:rPr>
            <w:rFonts w:ascii="Times New Roman" w:eastAsia="Times New Roman" w:hAnsi="Times New Roman" w:cs="Times New Roman"/>
            <w:sz w:val="20"/>
            <w:szCs w:val="20"/>
            <w:lang w:val="en-GB" w:eastAsia="x-none"/>
          </w:rPr>
          <w:t>Step 0: NG-RAN node 2</w:t>
        </w:r>
      </w:ins>
      <w:ins w:id="249" w:author="China Telecom" w:date="2024-08-09T10:37:00Z" w16du:dateUtc="2024-08-09T02:37:00Z">
        <w:r w:rsidRPr="003F4D5E">
          <w:rPr>
            <w:rFonts w:ascii="Times New Roman" w:eastAsia="Times New Roman" w:hAnsi="Times New Roman" w:cs="Times New Roman"/>
            <w:sz w:val="20"/>
            <w:szCs w:val="20"/>
            <w:lang w:val="en-GB" w:eastAsia="x-none"/>
          </w:rPr>
          <w:t xml:space="preserve"> CU</w:t>
        </w:r>
      </w:ins>
      <w:ins w:id="250" w:author="China Telecom" w:date="2024-08-09T10:36:00Z" w16du:dateUtc="2024-08-09T02:36:00Z">
        <w:r w:rsidRPr="003F4D5E">
          <w:rPr>
            <w:rFonts w:ascii="Times New Roman" w:eastAsia="Times New Roman" w:hAnsi="Times New Roman" w:cs="Times New Roman"/>
            <w:sz w:val="20"/>
            <w:szCs w:val="20"/>
            <w:lang w:val="en-GB" w:eastAsia="x-none"/>
          </w:rPr>
          <w:t xml:space="preserve"> is assumed to have an AI/ML model optionally, which can provide NG-RAN node 1 with input information.</w:t>
        </w:r>
      </w:ins>
    </w:p>
    <w:p w14:paraId="5A8538F1" w14:textId="1F847FF9" w:rsidR="00533CFC" w:rsidRPr="003F4D5E" w:rsidRDefault="00533CFC" w:rsidP="00533CFC">
      <w:pPr>
        <w:overflowPunct w:val="0"/>
        <w:autoSpaceDE w:val="0"/>
        <w:autoSpaceDN w:val="0"/>
        <w:adjustRightInd w:val="0"/>
        <w:spacing w:after="180"/>
        <w:textAlignment w:val="baseline"/>
        <w:rPr>
          <w:ins w:id="251" w:author="China Telecom" w:date="2024-08-09T10:36:00Z" w16du:dateUtc="2024-08-09T02:36:00Z"/>
          <w:rFonts w:ascii="Times New Roman" w:eastAsia="Times New Roman" w:hAnsi="Times New Roman" w:cs="Times New Roman"/>
          <w:sz w:val="20"/>
          <w:szCs w:val="20"/>
          <w:lang w:val="en-GB" w:eastAsia="x-none"/>
        </w:rPr>
      </w:pPr>
      <w:ins w:id="252" w:author="China Telecom" w:date="2024-08-09T10:36:00Z" w16du:dateUtc="2024-08-09T02:36:00Z">
        <w:r w:rsidRPr="003F4D5E">
          <w:rPr>
            <w:rFonts w:ascii="Times New Roman" w:eastAsia="Times New Roman" w:hAnsi="Times New Roman" w:cs="Times New Roman"/>
            <w:sz w:val="20"/>
            <w:szCs w:val="20"/>
            <w:lang w:val="en-GB" w:eastAsia="x-none"/>
          </w:rPr>
          <w:t xml:space="preserve">Step 1: NG-RAN node 1 </w:t>
        </w:r>
      </w:ins>
      <w:ins w:id="253" w:author="China Telecom" w:date="2024-08-09T10:38:00Z" w16du:dateUtc="2024-08-09T02:38:00Z">
        <w:r w:rsidRPr="003F4D5E">
          <w:rPr>
            <w:rFonts w:ascii="Times New Roman" w:eastAsia="Times New Roman" w:hAnsi="Times New Roman" w:cs="Times New Roman"/>
            <w:sz w:val="20"/>
            <w:szCs w:val="20"/>
            <w:lang w:val="en-GB" w:eastAsia="x-none"/>
          </w:rPr>
          <w:t xml:space="preserve">DU </w:t>
        </w:r>
      </w:ins>
      <w:ins w:id="254" w:author="China Telecom" w:date="2024-08-09T10:36:00Z" w16du:dateUtc="2024-08-09T02:36:00Z">
        <w:r w:rsidRPr="003F4D5E">
          <w:rPr>
            <w:rFonts w:ascii="Times New Roman" w:eastAsia="Times New Roman" w:hAnsi="Times New Roman" w:cs="Times New Roman"/>
            <w:sz w:val="20"/>
            <w:szCs w:val="20"/>
            <w:lang w:val="en-GB" w:eastAsia="x-none"/>
          </w:rPr>
          <w:t>configures the measurement information on the UE side and sends configuration message to UE to perform measurement procedure and reporting.</w:t>
        </w:r>
      </w:ins>
    </w:p>
    <w:p w14:paraId="43E66A37" w14:textId="77777777" w:rsidR="00533CFC" w:rsidRPr="003F4D5E" w:rsidRDefault="00533CFC" w:rsidP="00533CFC">
      <w:pPr>
        <w:overflowPunct w:val="0"/>
        <w:autoSpaceDE w:val="0"/>
        <w:autoSpaceDN w:val="0"/>
        <w:adjustRightInd w:val="0"/>
        <w:spacing w:after="180"/>
        <w:textAlignment w:val="baseline"/>
        <w:rPr>
          <w:ins w:id="255" w:author="China Telecom" w:date="2024-08-09T10:36:00Z" w16du:dateUtc="2024-08-09T02:36:00Z"/>
          <w:rFonts w:ascii="Times New Roman" w:eastAsia="Times New Roman" w:hAnsi="Times New Roman" w:cs="Times New Roman"/>
          <w:sz w:val="20"/>
          <w:szCs w:val="20"/>
          <w:lang w:val="en-GB" w:eastAsia="x-none"/>
        </w:rPr>
      </w:pPr>
      <w:ins w:id="256" w:author="China Telecom" w:date="2024-08-09T10:36:00Z" w16du:dateUtc="2024-08-09T02:36:00Z">
        <w:r w:rsidRPr="003F4D5E">
          <w:rPr>
            <w:rFonts w:ascii="Times New Roman" w:eastAsia="Times New Roman" w:hAnsi="Times New Roman" w:cs="Times New Roman"/>
            <w:sz w:val="20"/>
            <w:szCs w:val="20"/>
            <w:lang w:val="en-GB" w:eastAsia="x-none"/>
          </w:rPr>
          <w:t>Step 2: The UE collects the indicated measurement(s), e.g., UE measurements related to RSRP, RSRQ, SINR of serving cell and neighbouring cells.</w:t>
        </w:r>
      </w:ins>
    </w:p>
    <w:p w14:paraId="798592B3" w14:textId="097F28B0" w:rsidR="00533CFC" w:rsidRPr="003F4D5E" w:rsidRDefault="00533CFC" w:rsidP="00533CFC">
      <w:pPr>
        <w:overflowPunct w:val="0"/>
        <w:autoSpaceDE w:val="0"/>
        <w:autoSpaceDN w:val="0"/>
        <w:adjustRightInd w:val="0"/>
        <w:spacing w:after="180"/>
        <w:textAlignment w:val="baseline"/>
        <w:rPr>
          <w:ins w:id="257" w:author="China Telecom" w:date="2024-08-09T10:38:00Z" w16du:dateUtc="2024-08-09T02:38:00Z"/>
          <w:rFonts w:ascii="Times New Roman" w:eastAsia="Times New Roman" w:hAnsi="Times New Roman" w:cs="Times New Roman"/>
          <w:sz w:val="20"/>
          <w:szCs w:val="20"/>
          <w:lang w:val="en-GB" w:eastAsia="x-none"/>
        </w:rPr>
      </w:pPr>
      <w:ins w:id="258" w:author="China Telecom" w:date="2024-08-09T10:36:00Z" w16du:dateUtc="2024-08-09T02:36:00Z">
        <w:r w:rsidRPr="003F4D5E">
          <w:rPr>
            <w:rFonts w:ascii="Times New Roman" w:eastAsia="Times New Roman" w:hAnsi="Times New Roman" w:cs="Times New Roman"/>
            <w:sz w:val="20"/>
            <w:szCs w:val="20"/>
            <w:lang w:val="en-GB" w:eastAsia="x-none"/>
          </w:rPr>
          <w:t>Step 3: The UE sends the measurement report(s) to NG-RAN node 1</w:t>
        </w:r>
      </w:ins>
      <w:ins w:id="259" w:author="China Telecom" w:date="2024-08-09T10:38:00Z" w16du:dateUtc="2024-08-09T02:38:00Z">
        <w:r w:rsidRPr="003F4D5E">
          <w:rPr>
            <w:rFonts w:ascii="Times New Roman" w:eastAsia="Times New Roman" w:hAnsi="Times New Roman" w:cs="Times New Roman"/>
            <w:sz w:val="20"/>
            <w:szCs w:val="20"/>
            <w:lang w:val="en-GB" w:eastAsia="x-none"/>
          </w:rPr>
          <w:t xml:space="preserve"> DU</w:t>
        </w:r>
      </w:ins>
      <w:ins w:id="260" w:author="China Telecom" w:date="2024-08-09T10:36:00Z" w16du:dateUtc="2024-08-09T02:36:00Z">
        <w:r w:rsidRPr="003F4D5E">
          <w:rPr>
            <w:rFonts w:ascii="Times New Roman" w:eastAsia="Times New Roman" w:hAnsi="Times New Roman" w:cs="Times New Roman"/>
            <w:sz w:val="20"/>
            <w:szCs w:val="20"/>
            <w:lang w:val="en-GB" w:eastAsia="x-none"/>
          </w:rPr>
          <w:t xml:space="preserve"> including the required measurement result.</w:t>
        </w:r>
      </w:ins>
    </w:p>
    <w:p w14:paraId="39F60BD0" w14:textId="4C832B0C" w:rsidR="00533CFC" w:rsidRPr="003F4D5E" w:rsidRDefault="00533CFC" w:rsidP="00533CFC">
      <w:pPr>
        <w:overflowPunct w:val="0"/>
        <w:autoSpaceDE w:val="0"/>
        <w:autoSpaceDN w:val="0"/>
        <w:adjustRightInd w:val="0"/>
        <w:spacing w:after="180"/>
        <w:textAlignment w:val="baseline"/>
        <w:rPr>
          <w:ins w:id="261" w:author="China Telecom" w:date="2024-08-09T10:38:00Z" w16du:dateUtc="2024-08-09T02:38:00Z"/>
          <w:rFonts w:ascii="Times New Roman" w:eastAsia="Times New Roman" w:hAnsi="Times New Roman" w:cs="Times New Roman"/>
          <w:sz w:val="20"/>
          <w:szCs w:val="20"/>
          <w:lang w:val="en-GB" w:eastAsia="x-none"/>
        </w:rPr>
      </w:pPr>
      <w:ins w:id="262" w:author="China Telecom" w:date="2024-08-09T10:38:00Z" w16du:dateUtc="2024-08-09T02:38:00Z">
        <w:r w:rsidRPr="003F4D5E">
          <w:rPr>
            <w:rFonts w:ascii="Times New Roman" w:eastAsia="Times New Roman" w:hAnsi="Times New Roman" w:cs="Times New Roman"/>
            <w:sz w:val="20"/>
            <w:szCs w:val="20"/>
            <w:lang w:val="en-GB" w:eastAsia="x-none"/>
          </w:rPr>
          <w:t xml:space="preserve">Step </w:t>
        </w:r>
        <w:r w:rsidRPr="003F4D5E">
          <w:rPr>
            <w:rFonts w:ascii="Times New Roman" w:eastAsia="Times New Roman" w:hAnsi="Times New Roman" w:cs="Times New Roman"/>
            <w:sz w:val="20"/>
            <w:szCs w:val="20"/>
            <w:lang w:val="en-GB" w:eastAsia="x-none"/>
          </w:rPr>
          <w:t>4</w:t>
        </w:r>
        <w:r w:rsidRPr="003F4D5E">
          <w:rPr>
            <w:rFonts w:ascii="Times New Roman" w:eastAsia="Times New Roman" w:hAnsi="Times New Roman" w:cs="Times New Roman"/>
            <w:sz w:val="20"/>
            <w:szCs w:val="20"/>
            <w:lang w:val="en-GB" w:eastAsia="x-none"/>
          </w:rPr>
          <w:t>: NG-RAN node 1 DU</w:t>
        </w:r>
        <w:r w:rsidRPr="003F4D5E">
          <w:rPr>
            <w:rFonts w:ascii="Times New Roman" w:eastAsia="Times New Roman" w:hAnsi="Times New Roman" w:cs="Times New Roman"/>
            <w:sz w:val="20"/>
            <w:szCs w:val="20"/>
            <w:lang w:val="en-GB" w:eastAsia="x-none"/>
          </w:rPr>
          <w:t xml:space="preserve"> sends the </w:t>
        </w:r>
        <w:r w:rsidRPr="003F4D5E">
          <w:rPr>
            <w:rFonts w:ascii="Times New Roman" w:eastAsia="Times New Roman" w:hAnsi="Times New Roman" w:cs="Times New Roman"/>
            <w:sz w:val="20"/>
            <w:szCs w:val="20"/>
            <w:lang w:val="en-GB" w:eastAsia="x-none"/>
          </w:rPr>
          <w:t xml:space="preserve">measurement report(s) to NG-RAN node 1 </w:t>
        </w:r>
      </w:ins>
      <w:ins w:id="263" w:author="China Telecom" w:date="2024-08-09T10:39:00Z" w16du:dateUtc="2024-08-09T02:39:00Z">
        <w:r w:rsidR="003F4D5E" w:rsidRPr="003F4D5E">
          <w:rPr>
            <w:rFonts w:ascii="Times New Roman" w:eastAsia="Times New Roman" w:hAnsi="Times New Roman" w:cs="Times New Roman"/>
            <w:sz w:val="20"/>
            <w:szCs w:val="20"/>
            <w:lang w:val="en-GB" w:eastAsia="x-none"/>
          </w:rPr>
          <w:t>C</w:t>
        </w:r>
      </w:ins>
      <w:ins w:id="264" w:author="China Telecom" w:date="2024-08-09T10:38:00Z" w16du:dateUtc="2024-08-09T02:38:00Z">
        <w:r w:rsidRPr="003F4D5E">
          <w:rPr>
            <w:rFonts w:ascii="Times New Roman" w:eastAsia="Times New Roman" w:hAnsi="Times New Roman" w:cs="Times New Roman"/>
            <w:sz w:val="20"/>
            <w:szCs w:val="20"/>
            <w:lang w:val="en-GB" w:eastAsia="x-none"/>
          </w:rPr>
          <w:t>U including the required measurement result.</w:t>
        </w:r>
      </w:ins>
    </w:p>
    <w:p w14:paraId="1459CB40" w14:textId="741330FD" w:rsidR="00533CFC" w:rsidRPr="003F4D5E" w:rsidRDefault="00533CFC" w:rsidP="00533CFC">
      <w:pPr>
        <w:overflowPunct w:val="0"/>
        <w:autoSpaceDE w:val="0"/>
        <w:autoSpaceDN w:val="0"/>
        <w:adjustRightInd w:val="0"/>
        <w:spacing w:after="180"/>
        <w:textAlignment w:val="baseline"/>
        <w:rPr>
          <w:ins w:id="265" w:author="China Telecom" w:date="2024-08-09T10:36:00Z" w16du:dateUtc="2024-08-09T02:36:00Z"/>
          <w:rFonts w:ascii="Times New Roman" w:eastAsia="Times New Roman" w:hAnsi="Times New Roman" w:cs="Times New Roman"/>
          <w:sz w:val="20"/>
          <w:szCs w:val="20"/>
          <w:lang w:val="en-GB" w:eastAsia="x-none"/>
        </w:rPr>
      </w:pPr>
      <w:ins w:id="266" w:author="China Telecom" w:date="2024-08-09T10:36:00Z" w16du:dateUtc="2024-08-09T02:36:00Z">
        <w:r w:rsidRPr="003F4D5E">
          <w:rPr>
            <w:rFonts w:ascii="Times New Roman" w:eastAsia="Times New Roman" w:hAnsi="Times New Roman" w:cs="Times New Roman"/>
            <w:sz w:val="20"/>
            <w:szCs w:val="20"/>
            <w:lang w:val="en-GB" w:eastAsia="x-none"/>
          </w:rPr>
          <w:t xml:space="preserve">Step </w:t>
        </w:r>
      </w:ins>
      <w:ins w:id="267" w:author="China Telecom" w:date="2024-08-09T10:39:00Z" w16du:dateUtc="2024-08-09T02:39:00Z">
        <w:r w:rsidR="003F4D5E" w:rsidRPr="003F4D5E">
          <w:rPr>
            <w:rFonts w:ascii="Times New Roman" w:eastAsia="Times New Roman" w:hAnsi="Times New Roman" w:cs="Times New Roman"/>
            <w:sz w:val="20"/>
            <w:szCs w:val="20"/>
            <w:lang w:val="en-GB" w:eastAsia="x-none"/>
          </w:rPr>
          <w:t>5</w:t>
        </w:r>
      </w:ins>
      <w:ins w:id="268" w:author="China Telecom" w:date="2024-08-09T10:36:00Z" w16du:dateUtc="2024-08-09T02:36:00Z">
        <w:r w:rsidRPr="003F4D5E">
          <w:rPr>
            <w:rFonts w:ascii="Times New Roman" w:eastAsia="Times New Roman" w:hAnsi="Times New Roman" w:cs="Times New Roman"/>
            <w:sz w:val="20"/>
            <w:szCs w:val="20"/>
            <w:lang w:val="en-GB" w:eastAsia="x-none"/>
          </w:rPr>
          <w:t xml:space="preserve">: NG-RAN node 2 </w:t>
        </w:r>
      </w:ins>
      <w:ins w:id="269" w:author="China Telecom" w:date="2024-08-09T10:39:00Z" w16du:dateUtc="2024-08-09T02:39:00Z">
        <w:r w:rsidR="003F4D5E" w:rsidRPr="003F4D5E">
          <w:rPr>
            <w:rFonts w:ascii="Times New Roman" w:eastAsia="Times New Roman" w:hAnsi="Times New Roman" w:cs="Times New Roman"/>
            <w:sz w:val="20"/>
            <w:szCs w:val="20"/>
            <w:lang w:val="en-GB" w:eastAsia="x-none"/>
          </w:rPr>
          <w:t xml:space="preserve">CU </w:t>
        </w:r>
      </w:ins>
      <w:ins w:id="270" w:author="China Telecom" w:date="2024-08-09T10:36:00Z" w16du:dateUtc="2024-08-09T02:36:00Z">
        <w:r w:rsidRPr="003F4D5E">
          <w:rPr>
            <w:rFonts w:ascii="Times New Roman" w:eastAsia="Times New Roman" w:hAnsi="Times New Roman" w:cs="Times New Roman"/>
            <w:sz w:val="20"/>
            <w:szCs w:val="20"/>
            <w:lang w:val="en-GB" w:eastAsia="x-none"/>
          </w:rPr>
          <w:t>sends the required input data to NG-RAN node 1</w:t>
        </w:r>
      </w:ins>
      <w:ins w:id="271" w:author="China Telecom" w:date="2024-08-09T10:39:00Z" w16du:dateUtc="2024-08-09T02:39:00Z">
        <w:r w:rsidR="003F4D5E" w:rsidRPr="003F4D5E">
          <w:rPr>
            <w:rFonts w:ascii="Times New Roman" w:eastAsia="Times New Roman" w:hAnsi="Times New Roman" w:cs="Times New Roman"/>
            <w:sz w:val="20"/>
            <w:szCs w:val="20"/>
            <w:lang w:val="en-GB" w:eastAsia="x-none"/>
          </w:rPr>
          <w:t xml:space="preserve"> CU</w:t>
        </w:r>
      </w:ins>
      <w:ins w:id="272" w:author="China Telecom" w:date="2024-08-09T10:36:00Z" w16du:dateUtc="2024-08-09T02:36:00Z">
        <w:r w:rsidRPr="003F4D5E">
          <w:rPr>
            <w:rFonts w:ascii="Times New Roman" w:eastAsia="Times New Roman" w:hAnsi="Times New Roman" w:cs="Times New Roman"/>
            <w:sz w:val="20"/>
            <w:szCs w:val="20"/>
            <w:lang w:val="en-GB" w:eastAsia="x-none"/>
          </w:rPr>
          <w:t xml:space="preserve"> for model training of AI/ML-based coverage and capacity optimization. </w:t>
        </w:r>
      </w:ins>
    </w:p>
    <w:p w14:paraId="53D71138" w14:textId="02D50424" w:rsidR="00533CFC" w:rsidRPr="003F4D5E" w:rsidRDefault="00533CFC" w:rsidP="00533CFC">
      <w:pPr>
        <w:overflowPunct w:val="0"/>
        <w:autoSpaceDE w:val="0"/>
        <w:autoSpaceDN w:val="0"/>
        <w:adjustRightInd w:val="0"/>
        <w:spacing w:after="180"/>
        <w:textAlignment w:val="baseline"/>
        <w:rPr>
          <w:ins w:id="273" w:author="China Telecom" w:date="2024-08-09T10:36:00Z" w16du:dateUtc="2024-08-09T02:36:00Z"/>
          <w:rFonts w:ascii="Times New Roman" w:eastAsia="Times New Roman" w:hAnsi="Times New Roman" w:cs="Times New Roman"/>
          <w:sz w:val="20"/>
          <w:szCs w:val="20"/>
          <w:lang w:val="en-GB" w:eastAsia="x-none"/>
        </w:rPr>
      </w:pPr>
      <w:ins w:id="274" w:author="China Telecom" w:date="2024-08-09T10:36:00Z" w16du:dateUtc="2024-08-09T02:36:00Z">
        <w:r w:rsidRPr="003F4D5E">
          <w:rPr>
            <w:rFonts w:ascii="Times New Roman" w:eastAsia="Times New Roman" w:hAnsi="Times New Roman" w:cs="Times New Roman"/>
            <w:sz w:val="20"/>
            <w:szCs w:val="20"/>
            <w:lang w:val="en-GB" w:eastAsia="x-none"/>
          </w:rPr>
          <w:lastRenderedPageBreak/>
          <w:t xml:space="preserve">Step </w:t>
        </w:r>
      </w:ins>
      <w:ins w:id="275" w:author="China Telecom" w:date="2024-08-09T10:39:00Z" w16du:dateUtc="2024-08-09T02:39:00Z">
        <w:r w:rsidR="003F4D5E" w:rsidRPr="003F4D5E">
          <w:rPr>
            <w:rFonts w:ascii="Times New Roman" w:eastAsia="Times New Roman" w:hAnsi="Times New Roman" w:cs="Times New Roman"/>
            <w:sz w:val="20"/>
            <w:szCs w:val="20"/>
            <w:lang w:val="en-GB" w:eastAsia="x-none"/>
          </w:rPr>
          <w:t>6</w:t>
        </w:r>
      </w:ins>
      <w:ins w:id="276" w:author="China Telecom" w:date="2024-08-09T10:36:00Z" w16du:dateUtc="2024-08-09T02:36:00Z">
        <w:r w:rsidRPr="003F4D5E">
          <w:rPr>
            <w:rFonts w:ascii="Times New Roman" w:eastAsia="Times New Roman" w:hAnsi="Times New Roman" w:cs="Times New Roman"/>
            <w:sz w:val="20"/>
            <w:szCs w:val="20"/>
            <w:lang w:val="en-GB" w:eastAsia="x-none"/>
          </w:rPr>
          <w:t xml:space="preserve">: NG-RAN node 1 </w:t>
        </w:r>
      </w:ins>
      <w:ins w:id="277" w:author="China Telecom" w:date="2024-08-09T10:40:00Z" w16du:dateUtc="2024-08-09T02:40:00Z">
        <w:r w:rsidR="003F4D5E" w:rsidRPr="003F4D5E">
          <w:rPr>
            <w:rFonts w:ascii="Times New Roman" w:eastAsia="Times New Roman" w:hAnsi="Times New Roman" w:cs="Times New Roman"/>
            <w:sz w:val="20"/>
            <w:szCs w:val="20"/>
            <w:lang w:val="en-GB" w:eastAsia="x-none"/>
          </w:rPr>
          <w:t xml:space="preserve">CU </w:t>
        </w:r>
      </w:ins>
      <w:ins w:id="278" w:author="China Telecom" w:date="2024-08-09T10:36:00Z" w16du:dateUtc="2024-08-09T02:36:00Z">
        <w:r w:rsidRPr="003F4D5E">
          <w:rPr>
            <w:rFonts w:ascii="Times New Roman" w:eastAsia="Times New Roman" w:hAnsi="Times New Roman" w:cs="Times New Roman"/>
            <w:sz w:val="20"/>
            <w:szCs w:val="20"/>
            <w:lang w:val="en-GB" w:eastAsia="x-none"/>
          </w:rPr>
          <w:t xml:space="preserve">trains AI/ML model for AI/ML-based coverage and capacity optimization based on collected data. NG-RAN node 2 </w:t>
        </w:r>
      </w:ins>
      <w:ins w:id="279" w:author="China Telecom" w:date="2024-08-09T10:41:00Z" w16du:dateUtc="2024-08-09T02:41:00Z">
        <w:r w:rsidR="003F4D5E" w:rsidRPr="003F4D5E">
          <w:rPr>
            <w:rFonts w:ascii="Times New Roman" w:hAnsi="Times New Roman" w:cs="Times New Roman"/>
            <w:sz w:val="20"/>
            <w:szCs w:val="20"/>
            <w:lang w:val="en-GB"/>
          </w:rPr>
          <w:t xml:space="preserve">CU </w:t>
        </w:r>
      </w:ins>
      <w:ins w:id="280" w:author="China Telecom" w:date="2024-08-09T10:36:00Z" w16du:dateUtc="2024-08-09T02:36:00Z">
        <w:r w:rsidRPr="003F4D5E">
          <w:rPr>
            <w:rFonts w:ascii="Times New Roman" w:eastAsia="Times New Roman" w:hAnsi="Times New Roman" w:cs="Times New Roman"/>
            <w:sz w:val="20"/>
            <w:szCs w:val="20"/>
            <w:lang w:val="en-GB" w:eastAsia="x-none"/>
          </w:rPr>
          <w:t>is assumed to have AI/ML model for AI/ML-based coverage and capacity optimization optionally, which can also generate predicted results.</w:t>
        </w:r>
      </w:ins>
    </w:p>
    <w:p w14:paraId="7CBC694E" w14:textId="2866130C" w:rsidR="00533CFC" w:rsidRPr="003F4D5E" w:rsidRDefault="00533CFC" w:rsidP="00533CFC">
      <w:pPr>
        <w:overflowPunct w:val="0"/>
        <w:autoSpaceDE w:val="0"/>
        <w:autoSpaceDN w:val="0"/>
        <w:adjustRightInd w:val="0"/>
        <w:spacing w:after="180"/>
        <w:textAlignment w:val="baseline"/>
        <w:rPr>
          <w:ins w:id="281" w:author="China Telecom" w:date="2024-08-09T10:36:00Z" w16du:dateUtc="2024-08-09T02:36:00Z"/>
          <w:rFonts w:ascii="Times New Roman" w:eastAsia="Times New Roman" w:hAnsi="Times New Roman" w:cs="Times New Roman"/>
          <w:sz w:val="20"/>
          <w:szCs w:val="20"/>
          <w:lang w:val="en-GB" w:eastAsia="x-none"/>
        </w:rPr>
      </w:pPr>
      <w:ins w:id="282" w:author="China Telecom" w:date="2024-08-09T10:36:00Z" w16du:dateUtc="2024-08-09T02:36:00Z">
        <w:r w:rsidRPr="003F4D5E">
          <w:rPr>
            <w:rFonts w:ascii="Times New Roman" w:eastAsia="Times New Roman" w:hAnsi="Times New Roman" w:cs="Times New Roman"/>
            <w:sz w:val="20"/>
            <w:szCs w:val="20"/>
            <w:lang w:val="en-GB" w:eastAsia="x-none"/>
          </w:rPr>
          <w:t xml:space="preserve">Step </w:t>
        </w:r>
      </w:ins>
      <w:ins w:id="283" w:author="China Telecom" w:date="2024-08-09T10:41:00Z" w16du:dateUtc="2024-08-09T02:41:00Z">
        <w:r w:rsidR="003F4D5E" w:rsidRPr="003F4D5E">
          <w:rPr>
            <w:rFonts w:ascii="Times New Roman" w:hAnsi="Times New Roman" w:cs="Times New Roman"/>
            <w:sz w:val="20"/>
            <w:szCs w:val="20"/>
            <w:lang w:val="en-GB"/>
          </w:rPr>
          <w:t>7</w:t>
        </w:r>
      </w:ins>
      <w:ins w:id="284" w:author="China Telecom" w:date="2024-08-09T10:36:00Z" w16du:dateUtc="2024-08-09T02:36:00Z">
        <w:r w:rsidRPr="003F4D5E">
          <w:rPr>
            <w:rFonts w:ascii="Times New Roman" w:eastAsia="Times New Roman" w:hAnsi="Times New Roman" w:cs="Times New Roman"/>
            <w:sz w:val="20"/>
            <w:szCs w:val="20"/>
            <w:lang w:val="en-GB" w:eastAsia="x-none"/>
          </w:rPr>
          <w:t>: NG-RAN node 2</w:t>
        </w:r>
      </w:ins>
      <w:ins w:id="285" w:author="China Telecom" w:date="2024-08-09T10:41:00Z" w16du:dateUtc="2024-08-09T02:41:00Z">
        <w:r w:rsidR="003F4D5E" w:rsidRPr="003F4D5E">
          <w:rPr>
            <w:rFonts w:ascii="Times New Roman" w:hAnsi="Times New Roman" w:cs="Times New Roman"/>
            <w:sz w:val="20"/>
            <w:szCs w:val="20"/>
            <w:lang w:val="en-GB"/>
          </w:rPr>
          <w:t xml:space="preserve"> CU</w:t>
        </w:r>
      </w:ins>
      <w:ins w:id="286" w:author="China Telecom" w:date="2024-08-09T10:36:00Z" w16du:dateUtc="2024-08-09T02:36:00Z">
        <w:r w:rsidRPr="003F4D5E">
          <w:rPr>
            <w:rFonts w:ascii="Times New Roman" w:eastAsia="Times New Roman" w:hAnsi="Times New Roman" w:cs="Times New Roman"/>
            <w:sz w:val="20"/>
            <w:szCs w:val="20"/>
            <w:lang w:val="en-GB" w:eastAsia="x-none"/>
          </w:rPr>
          <w:t xml:space="preserve"> sends the required input data to NG-RAN node 1 </w:t>
        </w:r>
      </w:ins>
      <w:ins w:id="287" w:author="China Telecom" w:date="2024-08-09T10:41:00Z" w16du:dateUtc="2024-08-09T02:41:00Z">
        <w:r w:rsidR="003F4D5E" w:rsidRPr="003F4D5E">
          <w:rPr>
            <w:rFonts w:ascii="Times New Roman" w:hAnsi="Times New Roman" w:cs="Times New Roman"/>
            <w:sz w:val="20"/>
            <w:szCs w:val="20"/>
            <w:lang w:val="en-GB"/>
          </w:rPr>
          <w:t xml:space="preserve">CU </w:t>
        </w:r>
      </w:ins>
      <w:ins w:id="288" w:author="China Telecom" w:date="2024-08-09T10:36:00Z" w16du:dateUtc="2024-08-09T02:36:00Z">
        <w:r w:rsidRPr="003F4D5E">
          <w:rPr>
            <w:rFonts w:ascii="Times New Roman" w:eastAsia="Times New Roman" w:hAnsi="Times New Roman" w:cs="Times New Roman"/>
            <w:sz w:val="20"/>
            <w:szCs w:val="20"/>
            <w:lang w:val="en-GB" w:eastAsia="x-none"/>
          </w:rPr>
          <w:t>for model inference of AI/ML-based coverage and capacity optimization.</w:t>
        </w:r>
      </w:ins>
    </w:p>
    <w:p w14:paraId="6320DEFA" w14:textId="70D93ED2" w:rsidR="00533CFC" w:rsidRPr="003F4D5E" w:rsidRDefault="00533CFC" w:rsidP="00533CFC">
      <w:pPr>
        <w:overflowPunct w:val="0"/>
        <w:autoSpaceDE w:val="0"/>
        <w:autoSpaceDN w:val="0"/>
        <w:adjustRightInd w:val="0"/>
        <w:spacing w:after="180"/>
        <w:textAlignment w:val="baseline"/>
        <w:rPr>
          <w:ins w:id="289" w:author="China Telecom" w:date="2024-08-09T10:42:00Z" w16du:dateUtc="2024-08-09T02:42:00Z"/>
          <w:rFonts w:ascii="Times New Roman" w:hAnsi="Times New Roman" w:cs="Times New Roman"/>
          <w:sz w:val="20"/>
          <w:szCs w:val="20"/>
          <w:lang w:val="en-GB"/>
        </w:rPr>
      </w:pPr>
      <w:ins w:id="290" w:author="China Telecom" w:date="2024-08-09T10:36:00Z" w16du:dateUtc="2024-08-09T02:36:00Z">
        <w:r w:rsidRPr="003F4D5E">
          <w:rPr>
            <w:rFonts w:ascii="Times New Roman" w:eastAsia="Times New Roman" w:hAnsi="Times New Roman" w:cs="Times New Roman"/>
            <w:sz w:val="20"/>
            <w:szCs w:val="20"/>
            <w:lang w:val="en-GB" w:eastAsia="x-none"/>
          </w:rPr>
          <w:t xml:space="preserve">Step </w:t>
        </w:r>
      </w:ins>
      <w:ins w:id="291" w:author="China Telecom" w:date="2024-08-09T10:41:00Z" w16du:dateUtc="2024-08-09T02:41:00Z">
        <w:r w:rsidR="003F4D5E" w:rsidRPr="003F4D5E">
          <w:rPr>
            <w:rFonts w:ascii="Times New Roman" w:hAnsi="Times New Roman" w:cs="Times New Roman"/>
            <w:sz w:val="20"/>
            <w:szCs w:val="20"/>
            <w:lang w:val="en-GB"/>
          </w:rPr>
          <w:t>8</w:t>
        </w:r>
      </w:ins>
      <w:ins w:id="292" w:author="China Telecom" w:date="2024-08-09T10:36:00Z" w16du:dateUtc="2024-08-09T02:36:00Z">
        <w:r w:rsidRPr="003F4D5E">
          <w:rPr>
            <w:rFonts w:ascii="Times New Roman" w:eastAsia="Times New Roman" w:hAnsi="Times New Roman" w:cs="Times New Roman"/>
            <w:sz w:val="20"/>
            <w:szCs w:val="20"/>
            <w:lang w:val="en-GB" w:eastAsia="x-none"/>
          </w:rPr>
          <w:t>: UE sends the UE measurement report(s) to NG-RAN node 1</w:t>
        </w:r>
      </w:ins>
      <w:ins w:id="293" w:author="China Telecom" w:date="2024-08-09T10:41:00Z" w16du:dateUtc="2024-08-09T02:41:00Z">
        <w:r w:rsidR="003F4D5E" w:rsidRPr="003F4D5E">
          <w:rPr>
            <w:rFonts w:ascii="Times New Roman" w:hAnsi="Times New Roman" w:cs="Times New Roman"/>
            <w:sz w:val="20"/>
            <w:szCs w:val="20"/>
            <w:lang w:val="en-GB"/>
          </w:rPr>
          <w:t xml:space="preserve"> DU</w:t>
        </w:r>
      </w:ins>
      <w:ins w:id="294" w:author="China Telecom" w:date="2024-08-09T10:36:00Z" w16du:dateUtc="2024-08-09T02:36:00Z">
        <w:r w:rsidRPr="003F4D5E">
          <w:rPr>
            <w:rFonts w:ascii="Times New Roman" w:eastAsia="Times New Roman" w:hAnsi="Times New Roman" w:cs="Times New Roman"/>
            <w:sz w:val="20"/>
            <w:szCs w:val="20"/>
            <w:lang w:val="en-GB" w:eastAsia="x-none"/>
          </w:rPr>
          <w:t xml:space="preserve">. </w:t>
        </w:r>
      </w:ins>
    </w:p>
    <w:p w14:paraId="17270E20" w14:textId="716EC0C5" w:rsidR="003F4D5E" w:rsidRPr="00BA3089" w:rsidRDefault="003F4D5E" w:rsidP="00533CFC">
      <w:pPr>
        <w:overflowPunct w:val="0"/>
        <w:autoSpaceDE w:val="0"/>
        <w:autoSpaceDN w:val="0"/>
        <w:adjustRightInd w:val="0"/>
        <w:spacing w:after="180"/>
        <w:textAlignment w:val="baseline"/>
        <w:rPr>
          <w:ins w:id="295" w:author="China Telecom" w:date="2024-08-09T10:36:00Z" w16du:dateUtc="2024-08-09T02:36:00Z"/>
          <w:rFonts w:ascii="Times New Roman" w:hAnsi="Times New Roman" w:cs="Times New Roman"/>
          <w:sz w:val="20"/>
          <w:szCs w:val="20"/>
          <w:lang w:val="en-GB"/>
        </w:rPr>
      </w:pPr>
      <w:ins w:id="296" w:author="China Telecom" w:date="2024-08-09T10:42:00Z" w16du:dateUtc="2024-08-09T02:42:00Z">
        <w:r w:rsidRPr="003F4D5E">
          <w:rPr>
            <w:rFonts w:ascii="Times New Roman" w:eastAsia="Times New Roman" w:hAnsi="Times New Roman" w:cs="Times New Roman"/>
            <w:sz w:val="20"/>
            <w:szCs w:val="20"/>
            <w:lang w:val="en-GB" w:eastAsia="x-none"/>
          </w:rPr>
          <w:t xml:space="preserve">Step </w:t>
        </w:r>
        <w:r w:rsidRPr="003F4D5E">
          <w:rPr>
            <w:rFonts w:ascii="Times New Roman" w:hAnsi="Times New Roman" w:cs="Times New Roman"/>
            <w:sz w:val="20"/>
            <w:szCs w:val="20"/>
            <w:lang w:val="en-GB"/>
          </w:rPr>
          <w:t>9</w:t>
        </w:r>
        <w:r w:rsidRPr="003F4D5E">
          <w:rPr>
            <w:rFonts w:ascii="Times New Roman" w:eastAsia="Times New Roman" w:hAnsi="Times New Roman" w:cs="Times New Roman"/>
            <w:sz w:val="20"/>
            <w:szCs w:val="20"/>
            <w:lang w:val="en-GB" w:eastAsia="x-none"/>
          </w:rPr>
          <w:t>: The NG-RAN node 1</w:t>
        </w:r>
        <w:r w:rsidRPr="003F4D5E">
          <w:rPr>
            <w:rFonts w:ascii="Times New Roman" w:hAnsi="Times New Roman" w:cs="Times New Roman"/>
            <w:sz w:val="20"/>
            <w:szCs w:val="20"/>
            <w:lang w:val="en-GB"/>
          </w:rPr>
          <w:t xml:space="preserve"> DU</w:t>
        </w:r>
        <w:r w:rsidRPr="003F4D5E">
          <w:rPr>
            <w:rFonts w:ascii="Times New Roman" w:eastAsia="Times New Roman" w:hAnsi="Times New Roman" w:cs="Times New Roman"/>
            <w:sz w:val="20"/>
            <w:szCs w:val="20"/>
            <w:lang w:val="en-GB" w:eastAsia="x-none"/>
          </w:rPr>
          <w:t xml:space="preserve"> sends the measurement report message(s) to NG-RAN node 1</w:t>
        </w:r>
        <w:r w:rsidRPr="003F4D5E">
          <w:rPr>
            <w:rFonts w:ascii="Times New Roman" w:hAnsi="Times New Roman" w:cs="Times New Roman"/>
            <w:sz w:val="20"/>
            <w:szCs w:val="20"/>
            <w:lang w:val="en-GB"/>
          </w:rPr>
          <w:t xml:space="preserve"> CU</w:t>
        </w:r>
        <w:r w:rsidRPr="003F4D5E">
          <w:rPr>
            <w:rFonts w:ascii="Times New Roman" w:eastAsia="Times New Roman" w:hAnsi="Times New Roman" w:cs="Times New Roman"/>
            <w:sz w:val="20"/>
            <w:szCs w:val="20"/>
            <w:lang w:val="en-GB" w:eastAsia="x-none"/>
          </w:rPr>
          <w:t>.</w:t>
        </w:r>
      </w:ins>
    </w:p>
    <w:p w14:paraId="7F171095" w14:textId="6C9F9405" w:rsidR="00533CFC" w:rsidRDefault="00533CFC" w:rsidP="00533CFC">
      <w:pPr>
        <w:overflowPunct w:val="0"/>
        <w:autoSpaceDE w:val="0"/>
        <w:autoSpaceDN w:val="0"/>
        <w:adjustRightInd w:val="0"/>
        <w:spacing w:after="180"/>
        <w:textAlignment w:val="baseline"/>
        <w:rPr>
          <w:ins w:id="297" w:author="China Telecom" w:date="2024-08-09T10:59:00Z" w16du:dateUtc="2024-08-09T02:59:00Z"/>
          <w:rFonts w:ascii="Times New Roman" w:hAnsi="Times New Roman" w:cs="Times New Roman"/>
          <w:sz w:val="20"/>
          <w:szCs w:val="20"/>
          <w:lang w:val="en-GB"/>
        </w:rPr>
      </w:pPr>
      <w:ins w:id="298" w:author="China Telecom" w:date="2024-08-09T10:36:00Z" w16du:dateUtc="2024-08-09T02:36:00Z">
        <w:r w:rsidRPr="003F4D5E">
          <w:rPr>
            <w:rFonts w:ascii="Times New Roman" w:eastAsia="Times New Roman" w:hAnsi="Times New Roman" w:cs="Times New Roman"/>
            <w:sz w:val="20"/>
            <w:szCs w:val="20"/>
            <w:lang w:val="en-GB" w:eastAsia="x-none"/>
          </w:rPr>
          <w:t xml:space="preserve">Step </w:t>
        </w:r>
      </w:ins>
      <w:ins w:id="299" w:author="China Telecom" w:date="2024-08-09T10:42:00Z" w16du:dateUtc="2024-08-09T02:42:00Z">
        <w:r w:rsidR="003F4D5E" w:rsidRPr="003F4D5E">
          <w:rPr>
            <w:rFonts w:ascii="Times New Roman" w:hAnsi="Times New Roman" w:cs="Times New Roman"/>
            <w:sz w:val="20"/>
            <w:szCs w:val="20"/>
            <w:lang w:val="en-GB"/>
          </w:rPr>
          <w:t>10</w:t>
        </w:r>
      </w:ins>
      <w:ins w:id="300" w:author="China Telecom" w:date="2024-08-09T10:36:00Z" w16du:dateUtc="2024-08-09T02:36:00Z">
        <w:r w:rsidRPr="003F4D5E">
          <w:rPr>
            <w:rFonts w:ascii="Times New Roman" w:eastAsia="Times New Roman" w:hAnsi="Times New Roman" w:cs="Times New Roman"/>
            <w:sz w:val="20"/>
            <w:szCs w:val="20"/>
            <w:lang w:val="en-GB" w:eastAsia="x-none"/>
          </w:rPr>
          <w:t xml:space="preserve">: Based on local inputs of NG-RAN node 1 and received inputs from NG-RAN node 2, NG-RAN node 1 </w:t>
        </w:r>
      </w:ins>
      <w:ins w:id="301" w:author="China Telecom" w:date="2024-08-09T10:42:00Z" w16du:dateUtc="2024-08-09T02:42:00Z">
        <w:r w:rsidR="003F4D5E" w:rsidRPr="003F4D5E">
          <w:rPr>
            <w:rFonts w:ascii="Times New Roman" w:hAnsi="Times New Roman" w:cs="Times New Roman"/>
            <w:sz w:val="20"/>
            <w:szCs w:val="20"/>
            <w:lang w:val="en-GB"/>
          </w:rPr>
          <w:t xml:space="preserve">CU </w:t>
        </w:r>
      </w:ins>
      <w:ins w:id="302" w:author="China Telecom" w:date="2024-08-09T10:36:00Z" w16du:dateUtc="2024-08-09T02:36:00Z">
        <w:r w:rsidRPr="003F4D5E">
          <w:rPr>
            <w:rFonts w:ascii="Times New Roman" w:eastAsia="Times New Roman" w:hAnsi="Times New Roman" w:cs="Times New Roman"/>
            <w:sz w:val="20"/>
            <w:szCs w:val="20"/>
            <w:lang w:val="en-GB" w:eastAsia="x-none"/>
          </w:rPr>
          <w:t xml:space="preserve">generates model inference output (e.g., predicted CCO issues, future coverage status, etc). </w:t>
        </w:r>
      </w:ins>
    </w:p>
    <w:p w14:paraId="14F879A5" w14:textId="73A2A171" w:rsidR="00670AD4" w:rsidRPr="003F4D5E" w:rsidRDefault="00670AD4" w:rsidP="00670AD4">
      <w:pPr>
        <w:overflowPunct w:val="0"/>
        <w:autoSpaceDE w:val="0"/>
        <w:autoSpaceDN w:val="0"/>
        <w:adjustRightInd w:val="0"/>
        <w:spacing w:after="180"/>
        <w:textAlignment w:val="baseline"/>
        <w:rPr>
          <w:ins w:id="303" w:author="China Telecom" w:date="2024-08-09T11:00:00Z" w16du:dateUtc="2024-08-09T03:00:00Z"/>
          <w:rFonts w:ascii="Times New Roman" w:hAnsi="Times New Roman" w:cs="Times New Roman"/>
          <w:sz w:val="20"/>
          <w:szCs w:val="20"/>
        </w:rPr>
      </w:pPr>
      <w:ins w:id="304" w:author="China Telecom" w:date="2024-08-09T11:00:00Z" w16du:dateUtc="2024-08-09T03:00:00Z">
        <w:r w:rsidRPr="003F4D5E">
          <w:rPr>
            <w:rFonts w:ascii="Times New Roman" w:eastAsia="Times New Roman" w:hAnsi="Times New Roman" w:cs="Times New Roman"/>
            <w:sz w:val="20"/>
            <w:szCs w:val="20"/>
            <w:lang w:eastAsia="x-none"/>
          </w:rPr>
          <w:t>Step 1</w:t>
        </w:r>
        <w:r>
          <w:rPr>
            <w:rFonts w:ascii="Times New Roman" w:hAnsi="Times New Roman" w:cs="Times New Roman" w:hint="eastAsia"/>
            <w:sz w:val="20"/>
            <w:szCs w:val="20"/>
          </w:rPr>
          <w:t>1</w:t>
        </w:r>
        <w:r w:rsidRPr="003F4D5E">
          <w:rPr>
            <w:rFonts w:ascii="Times New Roman" w:eastAsia="Times New Roman" w:hAnsi="Times New Roman" w:cs="Times New Roman"/>
            <w:sz w:val="20"/>
            <w:szCs w:val="20"/>
            <w:lang w:eastAsia="x-none"/>
          </w:rPr>
          <w:t xml:space="preserve">: NG-RAN node 1 </w:t>
        </w:r>
        <w:r w:rsidRPr="003F4D5E">
          <w:rPr>
            <w:rFonts w:ascii="Times New Roman" w:hAnsi="Times New Roman" w:cs="Times New Roman"/>
            <w:sz w:val="20"/>
            <w:szCs w:val="20"/>
          </w:rPr>
          <w:t xml:space="preserve">CU </w:t>
        </w:r>
        <w:r w:rsidRPr="003F4D5E">
          <w:rPr>
            <w:rFonts w:ascii="Times New Roman" w:eastAsia="Times New Roman" w:hAnsi="Times New Roman" w:cs="Times New Roman"/>
            <w:sz w:val="20"/>
            <w:szCs w:val="20"/>
            <w:lang w:eastAsia="x-none"/>
          </w:rPr>
          <w:t xml:space="preserve">sends </w:t>
        </w:r>
        <w:r w:rsidRPr="003F4D5E">
          <w:rPr>
            <w:rFonts w:ascii="Times New Roman" w:hAnsi="Times New Roman" w:cs="Times New Roman"/>
            <w:sz w:val="20"/>
            <w:szCs w:val="20"/>
          </w:rPr>
          <w:t xml:space="preserve">model inference output to </w:t>
        </w:r>
        <w:r w:rsidRPr="003F4D5E">
          <w:rPr>
            <w:rFonts w:ascii="Times New Roman" w:eastAsia="Times New Roman" w:hAnsi="Times New Roman" w:cs="Times New Roman"/>
            <w:sz w:val="20"/>
            <w:szCs w:val="20"/>
            <w:lang w:eastAsia="x-none"/>
          </w:rPr>
          <w:t xml:space="preserve">NG-RAN node 1 </w:t>
        </w:r>
        <w:r w:rsidRPr="003F4D5E">
          <w:rPr>
            <w:rFonts w:ascii="Times New Roman" w:hAnsi="Times New Roman" w:cs="Times New Roman"/>
            <w:sz w:val="20"/>
            <w:szCs w:val="20"/>
          </w:rPr>
          <w:t>DU.</w:t>
        </w:r>
      </w:ins>
    </w:p>
    <w:p w14:paraId="32E41652" w14:textId="64C87833" w:rsidR="00533CFC" w:rsidRPr="003F4D5E" w:rsidRDefault="00533CFC" w:rsidP="00533CFC">
      <w:pPr>
        <w:overflowPunct w:val="0"/>
        <w:autoSpaceDE w:val="0"/>
        <w:autoSpaceDN w:val="0"/>
        <w:adjustRightInd w:val="0"/>
        <w:spacing w:after="180"/>
        <w:textAlignment w:val="baseline"/>
        <w:rPr>
          <w:ins w:id="305" w:author="China Telecom" w:date="2024-08-09T10:36:00Z" w16du:dateUtc="2024-08-09T02:36:00Z"/>
          <w:rFonts w:ascii="Times New Roman" w:eastAsia="Times New Roman" w:hAnsi="Times New Roman" w:cs="Times New Roman"/>
          <w:sz w:val="20"/>
          <w:szCs w:val="20"/>
          <w:lang w:val="en-GB" w:eastAsia="x-none"/>
        </w:rPr>
      </w:pPr>
      <w:ins w:id="306" w:author="China Telecom" w:date="2024-08-09T10:36:00Z" w16du:dateUtc="2024-08-09T02:36:00Z">
        <w:r w:rsidRPr="003F4D5E">
          <w:rPr>
            <w:rFonts w:ascii="Times New Roman" w:eastAsia="Times New Roman" w:hAnsi="Times New Roman" w:cs="Times New Roman"/>
            <w:sz w:val="20"/>
            <w:szCs w:val="20"/>
            <w:lang w:val="en-GB" w:eastAsia="x-none"/>
          </w:rPr>
          <w:t xml:space="preserve">Step </w:t>
        </w:r>
      </w:ins>
      <w:ins w:id="307" w:author="China Telecom" w:date="2024-08-09T10:42:00Z" w16du:dateUtc="2024-08-09T02:42:00Z">
        <w:r w:rsidR="003F4D5E" w:rsidRPr="003F4D5E">
          <w:rPr>
            <w:rFonts w:ascii="Times New Roman" w:hAnsi="Times New Roman" w:cs="Times New Roman"/>
            <w:sz w:val="20"/>
            <w:szCs w:val="20"/>
            <w:lang w:val="en-GB"/>
          </w:rPr>
          <w:t>1</w:t>
        </w:r>
      </w:ins>
      <w:ins w:id="308" w:author="China Telecom" w:date="2024-08-09T11:00:00Z" w16du:dateUtc="2024-08-09T03:00:00Z">
        <w:r w:rsidR="00670AD4">
          <w:rPr>
            <w:rFonts w:ascii="Times New Roman" w:hAnsi="Times New Roman" w:cs="Times New Roman" w:hint="eastAsia"/>
            <w:sz w:val="20"/>
            <w:szCs w:val="20"/>
            <w:lang w:val="en-GB"/>
          </w:rPr>
          <w:t>2</w:t>
        </w:r>
      </w:ins>
      <w:ins w:id="309" w:author="China Telecom" w:date="2024-08-09T10:36:00Z" w16du:dateUtc="2024-08-09T02:36:00Z">
        <w:r w:rsidRPr="003F4D5E">
          <w:rPr>
            <w:rFonts w:ascii="Times New Roman" w:eastAsia="Times New Roman" w:hAnsi="Times New Roman" w:cs="Times New Roman"/>
            <w:sz w:val="20"/>
            <w:szCs w:val="20"/>
            <w:lang w:val="en-GB" w:eastAsia="x-none"/>
          </w:rPr>
          <w:t xml:space="preserve">: NG-RAN node 1 </w:t>
        </w:r>
      </w:ins>
      <w:ins w:id="310" w:author="China Telecom" w:date="2024-08-09T10:42:00Z" w16du:dateUtc="2024-08-09T02:42:00Z">
        <w:r w:rsidR="003F4D5E" w:rsidRPr="003F4D5E">
          <w:rPr>
            <w:rFonts w:ascii="Times New Roman" w:hAnsi="Times New Roman" w:cs="Times New Roman"/>
            <w:sz w:val="20"/>
            <w:szCs w:val="20"/>
            <w:lang w:val="en-GB"/>
          </w:rPr>
          <w:t xml:space="preserve">DU </w:t>
        </w:r>
      </w:ins>
      <w:ins w:id="311" w:author="China Telecom" w:date="2024-08-09T10:36:00Z" w16du:dateUtc="2024-08-09T02:36:00Z">
        <w:r w:rsidRPr="003F4D5E">
          <w:rPr>
            <w:rFonts w:ascii="Times New Roman" w:eastAsia="Times New Roman" w:hAnsi="Times New Roman" w:cs="Times New Roman"/>
            <w:sz w:val="20"/>
            <w:szCs w:val="20"/>
            <w:lang w:val="en-GB" w:eastAsia="x-none"/>
          </w:rPr>
          <w:t>executes coverage and capacity optimization actions according to the model inference output.</w:t>
        </w:r>
      </w:ins>
    </w:p>
    <w:p w14:paraId="73391ABB" w14:textId="688B9AED" w:rsidR="00533CFC" w:rsidRPr="003F4D5E" w:rsidRDefault="00533CFC" w:rsidP="00533CFC">
      <w:pPr>
        <w:overflowPunct w:val="0"/>
        <w:autoSpaceDE w:val="0"/>
        <w:autoSpaceDN w:val="0"/>
        <w:adjustRightInd w:val="0"/>
        <w:spacing w:after="180"/>
        <w:textAlignment w:val="baseline"/>
        <w:rPr>
          <w:ins w:id="312" w:author="China Telecom" w:date="2024-08-09T10:36:00Z" w16du:dateUtc="2024-08-09T02:36:00Z"/>
          <w:rFonts w:ascii="Times New Roman" w:eastAsia="Times New Roman" w:hAnsi="Times New Roman" w:cs="Times New Roman"/>
          <w:sz w:val="20"/>
          <w:szCs w:val="20"/>
          <w:lang w:val="en-GB" w:eastAsia="x-none"/>
        </w:rPr>
      </w:pPr>
      <w:ins w:id="313" w:author="China Telecom" w:date="2024-08-09T10:36:00Z" w16du:dateUtc="2024-08-09T02:36:00Z">
        <w:r w:rsidRPr="003F4D5E">
          <w:rPr>
            <w:rFonts w:ascii="Times New Roman" w:eastAsia="Times New Roman" w:hAnsi="Times New Roman" w:cs="Times New Roman"/>
            <w:sz w:val="20"/>
            <w:szCs w:val="20"/>
            <w:lang w:val="en-GB" w:eastAsia="x-none"/>
          </w:rPr>
          <w:t>Step 1</w:t>
        </w:r>
      </w:ins>
      <w:ins w:id="314" w:author="China Telecom" w:date="2024-08-09T11:00:00Z" w16du:dateUtc="2024-08-09T03:00:00Z">
        <w:r w:rsidR="00670AD4">
          <w:rPr>
            <w:rFonts w:ascii="Times New Roman" w:hAnsi="Times New Roman" w:cs="Times New Roman" w:hint="eastAsia"/>
            <w:sz w:val="20"/>
            <w:szCs w:val="20"/>
            <w:lang w:val="en-GB"/>
          </w:rPr>
          <w:t>3</w:t>
        </w:r>
      </w:ins>
      <w:ins w:id="315" w:author="China Telecom" w:date="2024-08-09T10:36:00Z" w16du:dateUtc="2024-08-09T02:36:00Z">
        <w:r w:rsidRPr="003F4D5E">
          <w:rPr>
            <w:rFonts w:ascii="Times New Roman" w:eastAsia="Times New Roman" w:hAnsi="Times New Roman" w:cs="Times New Roman"/>
            <w:sz w:val="20"/>
            <w:szCs w:val="20"/>
            <w:lang w:val="en-GB" w:eastAsia="x-none"/>
          </w:rPr>
          <w:t>: NG-RAN node 2 provides feedback to NG-RAN node 1.</w:t>
        </w:r>
      </w:ins>
    </w:p>
    <w:p w14:paraId="745C1BF3" w14:textId="4EB6ACDF" w:rsidR="00490AB7" w:rsidRPr="003F4D5E" w:rsidRDefault="0091647D" w:rsidP="00490AB7">
      <w:pPr>
        <w:pStyle w:val="4"/>
        <w:rPr>
          <w:ins w:id="316" w:author="China Telecom" w:date="2024-05-10T09:37:00Z" w16du:dateUtc="2024-05-10T01:37:00Z"/>
          <w:rFonts w:ascii="Times New Roman" w:hAnsi="Times New Roman"/>
        </w:rPr>
      </w:pPr>
      <w:ins w:id="317" w:author="China Telecom" w:date="2024-05-10T09:41:00Z" w16du:dateUtc="2024-05-10T01:41:00Z">
        <w:r w:rsidRPr="003F4D5E">
          <w:rPr>
            <w:rFonts w:ascii="Times New Roman" w:eastAsiaTheme="minorEastAsia" w:hAnsi="Times New Roman"/>
          </w:rPr>
          <w:t>4</w:t>
        </w:r>
        <w:r w:rsidRPr="003F4D5E">
          <w:rPr>
            <w:rFonts w:ascii="Times New Roman" w:hAnsi="Times New Roman"/>
          </w:rPr>
          <w:t>.</w:t>
        </w:r>
        <w:r w:rsidRPr="003F4D5E">
          <w:rPr>
            <w:rFonts w:ascii="Times New Roman" w:eastAsiaTheme="minorEastAsia" w:hAnsi="Times New Roman"/>
            <w:lang w:eastAsia="zh-CN"/>
          </w:rPr>
          <w:t>2</w:t>
        </w:r>
        <w:r w:rsidRPr="003F4D5E">
          <w:rPr>
            <w:rFonts w:ascii="Times New Roman" w:hAnsi="Times New Roman"/>
          </w:rPr>
          <w:t>.2.</w:t>
        </w:r>
      </w:ins>
      <w:ins w:id="318" w:author="China Telecom" w:date="2024-08-09T10:43:00Z" w16du:dateUtc="2024-08-09T02:43:00Z">
        <w:r w:rsidR="003F4D5E">
          <w:rPr>
            <w:rFonts w:ascii="Times New Roman" w:eastAsiaTheme="minorEastAsia" w:hAnsi="Times New Roman" w:hint="eastAsia"/>
            <w:lang w:eastAsia="zh-CN"/>
          </w:rPr>
          <w:t>e</w:t>
        </w:r>
      </w:ins>
      <w:ins w:id="319" w:author="China Telecom" w:date="2024-05-10T09:37:00Z" w16du:dateUtc="2024-05-10T01:37:00Z">
        <w:r w:rsidR="00490AB7" w:rsidRPr="003F4D5E">
          <w:rPr>
            <w:rFonts w:ascii="Times New Roman" w:hAnsi="Times New Roman"/>
          </w:rPr>
          <w:tab/>
          <w:t>Input of AI/ML-based Coverage and Capacity Optimization</w:t>
        </w:r>
      </w:ins>
    </w:p>
    <w:p w14:paraId="0CA9324A" w14:textId="77777777" w:rsidR="00490AB7" w:rsidRPr="003F4D5E" w:rsidRDefault="00490AB7" w:rsidP="00490AB7">
      <w:pPr>
        <w:spacing w:after="180"/>
        <w:jc w:val="both"/>
        <w:rPr>
          <w:ins w:id="320" w:author="China Telecom" w:date="2024-05-10T09:37:00Z" w16du:dateUtc="2024-05-10T01:37:00Z"/>
          <w:rFonts w:ascii="Times New Roman" w:eastAsia="宋体" w:hAnsi="Times New Roman" w:cs="Times New Roman"/>
          <w:sz w:val="20"/>
          <w:szCs w:val="20"/>
        </w:rPr>
      </w:pPr>
      <w:ins w:id="321" w:author="China Telecom" w:date="2024-05-10T09:37:00Z" w16du:dateUtc="2024-05-10T01:37:00Z">
        <w:r w:rsidRPr="003F4D5E">
          <w:rPr>
            <w:rFonts w:ascii="Times New Roman" w:eastAsia="宋体" w:hAnsi="Times New Roman" w:cs="Times New Roman"/>
            <w:sz w:val="20"/>
            <w:szCs w:val="20"/>
          </w:rPr>
          <w:t>To predict the optimized network coverage and capacity decisions, NG-RAN may need following information as input data for AI/ML-based coverage and capacity optimization:</w:t>
        </w:r>
      </w:ins>
    </w:p>
    <w:p w14:paraId="51FB01D8" w14:textId="77777777" w:rsidR="00490AB7" w:rsidRPr="003F4D5E" w:rsidRDefault="00490AB7" w:rsidP="00490AB7">
      <w:pPr>
        <w:spacing w:after="180"/>
        <w:jc w:val="both"/>
        <w:rPr>
          <w:ins w:id="322" w:author="China Telecom" w:date="2024-05-10T09:37:00Z" w16du:dateUtc="2024-05-10T01:37:00Z"/>
          <w:rFonts w:ascii="Times New Roman" w:eastAsia="宋体" w:hAnsi="Times New Roman" w:cs="Times New Roman"/>
          <w:sz w:val="20"/>
          <w:szCs w:val="20"/>
        </w:rPr>
      </w:pPr>
      <w:ins w:id="323" w:author="China Telecom" w:date="2024-05-10T09:37:00Z" w16du:dateUtc="2024-05-10T01:37:00Z">
        <w:r w:rsidRPr="003F4D5E">
          <w:rPr>
            <w:rFonts w:ascii="Times New Roman" w:eastAsia="宋体" w:hAnsi="Times New Roman" w:cs="Times New Roman"/>
            <w:sz w:val="20"/>
            <w:szCs w:val="20"/>
          </w:rPr>
          <w:t xml:space="preserve">From local NG-RAN node: </w:t>
        </w:r>
      </w:ins>
    </w:p>
    <w:p w14:paraId="2582A7D1" w14:textId="77777777" w:rsidR="00490AB7" w:rsidRPr="003F4D5E" w:rsidRDefault="00490AB7" w:rsidP="00490AB7">
      <w:pPr>
        <w:pStyle w:val="B1"/>
        <w:spacing w:after="180"/>
        <w:rPr>
          <w:ins w:id="324" w:author="China Telecom" w:date="2024-05-10T09:37:00Z" w16du:dateUtc="2024-05-10T01:37:00Z"/>
          <w:rFonts w:ascii="Times New Roman" w:hAnsi="Times New Roman" w:cs="Times New Roman"/>
          <w:sz w:val="20"/>
          <w:szCs w:val="20"/>
        </w:rPr>
      </w:pPr>
      <w:ins w:id="325"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UE mobility/trajectory prediction</w:t>
        </w:r>
      </w:ins>
    </w:p>
    <w:p w14:paraId="206CC96E" w14:textId="77777777" w:rsidR="00490AB7" w:rsidRPr="003F4D5E" w:rsidRDefault="00490AB7" w:rsidP="00490AB7">
      <w:pPr>
        <w:pStyle w:val="B1"/>
        <w:spacing w:after="180"/>
        <w:rPr>
          <w:ins w:id="326" w:author="China Telecom" w:date="2024-05-10T09:37:00Z" w16du:dateUtc="2024-05-10T01:37:00Z"/>
          <w:rFonts w:ascii="Times New Roman" w:hAnsi="Times New Roman" w:cs="Times New Roman"/>
          <w:sz w:val="20"/>
          <w:szCs w:val="20"/>
        </w:rPr>
      </w:pPr>
      <w:ins w:id="327"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Current/Predicted CCO issues</w:t>
        </w:r>
      </w:ins>
    </w:p>
    <w:p w14:paraId="087845E6" w14:textId="514A5AFA" w:rsidR="00490AB7" w:rsidRPr="003F4D5E" w:rsidRDefault="00490AB7" w:rsidP="00490AB7">
      <w:pPr>
        <w:pStyle w:val="B1"/>
        <w:spacing w:after="180"/>
        <w:rPr>
          <w:ins w:id="328" w:author="China Telecom" w:date="2024-05-10T09:37:00Z" w16du:dateUtc="2024-05-10T01:37:00Z"/>
          <w:rFonts w:ascii="Times New Roman" w:hAnsi="Times New Roman" w:cs="Times New Roman"/>
          <w:sz w:val="20"/>
          <w:szCs w:val="20"/>
        </w:rPr>
      </w:pPr>
      <w:ins w:id="329"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 xml:space="preserve">Current/Future </w:t>
        </w:r>
      </w:ins>
      <w:ins w:id="330" w:author="China Telecom" w:date="2024-05-10T13:11:00Z" w16du:dateUtc="2024-05-10T05:11:00Z">
        <w:r w:rsidR="00CC2647" w:rsidRPr="003F4D5E">
          <w:rPr>
            <w:rFonts w:ascii="Times New Roman" w:hAnsi="Times New Roman" w:cs="Times New Roman"/>
            <w:sz w:val="20"/>
            <w:szCs w:val="20"/>
          </w:rPr>
          <w:t>Coverage status</w:t>
        </w:r>
      </w:ins>
    </w:p>
    <w:p w14:paraId="091E403B" w14:textId="77777777" w:rsidR="00490AB7" w:rsidRPr="003F4D5E" w:rsidRDefault="00490AB7" w:rsidP="00490AB7">
      <w:pPr>
        <w:pStyle w:val="B1"/>
        <w:spacing w:after="180"/>
        <w:rPr>
          <w:ins w:id="331" w:author="China Telecom" w:date="2024-05-10T09:37:00Z" w16du:dateUtc="2024-05-10T01:37:00Z"/>
          <w:rFonts w:ascii="Times New Roman" w:hAnsi="Times New Roman" w:cs="Times New Roman"/>
          <w:sz w:val="20"/>
          <w:szCs w:val="20"/>
        </w:rPr>
      </w:pPr>
      <w:ins w:id="332"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Timing information of CCO issues</w:t>
        </w:r>
      </w:ins>
    </w:p>
    <w:p w14:paraId="6892C955" w14:textId="77777777" w:rsidR="00490AB7" w:rsidRPr="003F4D5E" w:rsidRDefault="00490AB7" w:rsidP="00490AB7">
      <w:pPr>
        <w:pStyle w:val="B1"/>
        <w:spacing w:after="180"/>
        <w:rPr>
          <w:ins w:id="333" w:author="China Telecom" w:date="2024-05-10T09:37:00Z" w16du:dateUtc="2024-05-10T01:37:00Z"/>
          <w:rFonts w:ascii="Times New Roman" w:hAnsi="Times New Roman" w:cs="Times New Roman"/>
          <w:sz w:val="20"/>
          <w:szCs w:val="20"/>
        </w:rPr>
      </w:pPr>
      <w:ins w:id="334"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Rout Cause of CCO issues</w:t>
        </w:r>
      </w:ins>
    </w:p>
    <w:p w14:paraId="6242C108" w14:textId="77777777" w:rsidR="00490AB7" w:rsidRPr="003F4D5E" w:rsidRDefault="00490AB7" w:rsidP="00490AB7">
      <w:pPr>
        <w:spacing w:after="180"/>
        <w:jc w:val="both"/>
        <w:rPr>
          <w:ins w:id="335" w:author="China Telecom" w:date="2024-05-10T09:37:00Z" w16du:dateUtc="2024-05-10T01:37:00Z"/>
          <w:rFonts w:ascii="Times New Roman" w:eastAsia="宋体" w:hAnsi="Times New Roman" w:cs="Times New Roman"/>
          <w:sz w:val="20"/>
          <w:szCs w:val="20"/>
        </w:rPr>
      </w:pPr>
      <w:ins w:id="336" w:author="China Telecom" w:date="2024-05-10T09:37:00Z" w16du:dateUtc="2024-05-10T01:37:00Z">
        <w:r w:rsidRPr="003F4D5E">
          <w:rPr>
            <w:rFonts w:ascii="Times New Roman" w:eastAsia="宋体" w:hAnsi="Times New Roman" w:cs="Times New Roman"/>
            <w:sz w:val="20"/>
            <w:szCs w:val="20"/>
          </w:rPr>
          <w:t>From the UE:</w:t>
        </w:r>
      </w:ins>
    </w:p>
    <w:p w14:paraId="35F4331D" w14:textId="77777777" w:rsidR="00490AB7" w:rsidRPr="003F4D5E" w:rsidRDefault="00490AB7" w:rsidP="00490AB7">
      <w:pPr>
        <w:pStyle w:val="B1"/>
        <w:spacing w:after="180"/>
        <w:rPr>
          <w:ins w:id="337" w:author="China Telecom" w:date="2024-05-10T09:37:00Z" w16du:dateUtc="2024-05-10T01:37:00Z"/>
          <w:rFonts w:ascii="Times New Roman" w:hAnsi="Times New Roman" w:cs="Times New Roman"/>
          <w:sz w:val="20"/>
          <w:szCs w:val="20"/>
        </w:rPr>
      </w:pPr>
      <w:ins w:id="338"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UE location information (e.g., coordinates, serving cell ID, moving velocity)</w:t>
        </w:r>
      </w:ins>
    </w:p>
    <w:p w14:paraId="7459A5E4" w14:textId="77777777" w:rsidR="00490AB7" w:rsidRPr="003F4D5E" w:rsidRDefault="00490AB7" w:rsidP="00490AB7">
      <w:pPr>
        <w:pStyle w:val="B1"/>
        <w:spacing w:after="180"/>
        <w:rPr>
          <w:ins w:id="339" w:author="China Telecom" w:date="2024-05-10T09:37:00Z" w16du:dateUtc="2024-05-10T01:37:00Z"/>
          <w:rFonts w:ascii="Times New Roman" w:hAnsi="Times New Roman" w:cs="Times New Roman"/>
          <w:sz w:val="20"/>
          <w:szCs w:val="20"/>
        </w:rPr>
      </w:pPr>
      <w:ins w:id="340"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UE measurement report (e.g., UE RSRP, RSRQ, SINR measurement, etc)</w:t>
        </w:r>
      </w:ins>
    </w:p>
    <w:p w14:paraId="2E3E0B2C" w14:textId="77777777" w:rsidR="00490AB7" w:rsidRPr="003F4D5E" w:rsidRDefault="00490AB7" w:rsidP="00490AB7">
      <w:pPr>
        <w:spacing w:after="180"/>
        <w:jc w:val="both"/>
        <w:rPr>
          <w:ins w:id="341" w:author="China Telecom" w:date="2024-05-10T09:37:00Z" w16du:dateUtc="2024-05-10T01:37:00Z"/>
          <w:rFonts w:ascii="Times New Roman" w:eastAsia="宋体" w:hAnsi="Times New Roman" w:cs="Times New Roman"/>
          <w:sz w:val="20"/>
          <w:szCs w:val="20"/>
        </w:rPr>
      </w:pPr>
      <w:ins w:id="342" w:author="China Telecom" w:date="2024-05-10T09:37:00Z" w16du:dateUtc="2024-05-10T01:37:00Z">
        <w:r w:rsidRPr="003F4D5E">
          <w:rPr>
            <w:rFonts w:ascii="Times New Roman" w:eastAsia="宋体" w:hAnsi="Times New Roman" w:cs="Times New Roman"/>
            <w:sz w:val="20"/>
            <w:szCs w:val="20"/>
          </w:rPr>
          <w:t>From neighbouring NG-RAN nodes:</w:t>
        </w:r>
      </w:ins>
    </w:p>
    <w:p w14:paraId="1D3F6DD4" w14:textId="77777777" w:rsidR="00490AB7" w:rsidRPr="003F4D5E" w:rsidRDefault="00490AB7" w:rsidP="00490AB7">
      <w:pPr>
        <w:pStyle w:val="B1"/>
        <w:spacing w:after="180"/>
        <w:rPr>
          <w:ins w:id="343" w:author="China Telecom" w:date="2024-05-10T09:37:00Z" w16du:dateUtc="2024-05-10T01:37:00Z"/>
          <w:rFonts w:ascii="Times New Roman" w:hAnsi="Times New Roman" w:cs="Times New Roman"/>
          <w:sz w:val="20"/>
          <w:szCs w:val="20"/>
        </w:rPr>
      </w:pPr>
      <w:ins w:id="344"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Current/Predicted CCO issues</w:t>
        </w:r>
      </w:ins>
    </w:p>
    <w:p w14:paraId="25652580" w14:textId="3A340D2C" w:rsidR="00490AB7" w:rsidRPr="003F4D5E" w:rsidRDefault="00490AB7" w:rsidP="00490AB7">
      <w:pPr>
        <w:pStyle w:val="B1"/>
        <w:spacing w:after="180"/>
        <w:rPr>
          <w:ins w:id="345" w:author="China Telecom" w:date="2024-05-10T09:37:00Z" w16du:dateUtc="2024-05-10T01:37:00Z"/>
          <w:rFonts w:ascii="Times New Roman" w:hAnsi="Times New Roman" w:cs="Times New Roman"/>
          <w:sz w:val="20"/>
          <w:szCs w:val="20"/>
        </w:rPr>
      </w:pPr>
      <w:ins w:id="346"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 xml:space="preserve">Current/Future </w:t>
        </w:r>
      </w:ins>
      <w:ins w:id="347" w:author="China Telecom" w:date="2024-05-10T13:11:00Z" w16du:dateUtc="2024-05-10T05:11:00Z">
        <w:r w:rsidR="00CC2647" w:rsidRPr="003F4D5E">
          <w:rPr>
            <w:rFonts w:ascii="Times New Roman" w:hAnsi="Times New Roman" w:cs="Times New Roman"/>
            <w:sz w:val="20"/>
            <w:szCs w:val="20"/>
          </w:rPr>
          <w:t>Coverage status</w:t>
        </w:r>
      </w:ins>
    </w:p>
    <w:p w14:paraId="345C5DEB" w14:textId="77777777" w:rsidR="00490AB7" w:rsidRPr="003F4D5E" w:rsidRDefault="00490AB7" w:rsidP="00490AB7">
      <w:pPr>
        <w:pStyle w:val="B1"/>
        <w:spacing w:after="180"/>
        <w:rPr>
          <w:ins w:id="348" w:author="China Telecom" w:date="2024-05-10T09:37:00Z" w16du:dateUtc="2024-05-10T01:37:00Z"/>
          <w:rFonts w:ascii="Times New Roman" w:hAnsi="Times New Roman" w:cs="Times New Roman"/>
          <w:sz w:val="20"/>
          <w:szCs w:val="20"/>
        </w:rPr>
      </w:pPr>
      <w:ins w:id="349"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Timing information of CCO issues</w:t>
        </w:r>
      </w:ins>
    </w:p>
    <w:p w14:paraId="4A42A933" w14:textId="243F26FE" w:rsidR="00490AB7" w:rsidRPr="003F4D5E" w:rsidRDefault="00490AB7" w:rsidP="004A724C">
      <w:pPr>
        <w:pStyle w:val="B1"/>
        <w:spacing w:after="180"/>
        <w:rPr>
          <w:ins w:id="350" w:author="China Telecom" w:date="2024-05-10T09:37:00Z" w16du:dateUtc="2024-05-10T01:37:00Z"/>
          <w:rFonts w:ascii="Times New Roman" w:eastAsia="宋体" w:hAnsi="Times New Roman" w:cs="Times New Roman"/>
          <w:sz w:val="20"/>
          <w:szCs w:val="20"/>
        </w:rPr>
      </w:pPr>
      <w:ins w:id="351"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Rout Cause of CCO issues</w:t>
        </w:r>
      </w:ins>
    </w:p>
    <w:p w14:paraId="7A61E815" w14:textId="6657391E" w:rsidR="00490AB7" w:rsidRPr="003F4D5E" w:rsidRDefault="0091647D" w:rsidP="00490AB7">
      <w:pPr>
        <w:pStyle w:val="4"/>
        <w:rPr>
          <w:ins w:id="352" w:author="China Telecom" w:date="2024-05-10T09:37:00Z" w16du:dateUtc="2024-05-10T01:37:00Z"/>
          <w:rFonts w:ascii="Times New Roman" w:hAnsi="Times New Roman"/>
        </w:rPr>
      </w:pPr>
      <w:ins w:id="353" w:author="China Telecom" w:date="2024-05-10T09:41:00Z" w16du:dateUtc="2024-05-10T01:41:00Z">
        <w:r w:rsidRPr="003F4D5E">
          <w:rPr>
            <w:rFonts w:ascii="Times New Roman" w:eastAsiaTheme="minorEastAsia" w:hAnsi="Times New Roman"/>
          </w:rPr>
          <w:t>4</w:t>
        </w:r>
        <w:r w:rsidRPr="003F4D5E">
          <w:rPr>
            <w:rFonts w:ascii="Times New Roman" w:hAnsi="Times New Roman"/>
          </w:rPr>
          <w:t>.</w:t>
        </w:r>
        <w:r w:rsidRPr="003F4D5E">
          <w:rPr>
            <w:rFonts w:ascii="Times New Roman" w:eastAsiaTheme="minorEastAsia" w:hAnsi="Times New Roman"/>
            <w:lang w:eastAsia="zh-CN"/>
          </w:rPr>
          <w:t>2</w:t>
        </w:r>
        <w:r w:rsidRPr="003F4D5E">
          <w:rPr>
            <w:rFonts w:ascii="Times New Roman" w:hAnsi="Times New Roman"/>
          </w:rPr>
          <w:t>.2.</w:t>
        </w:r>
      </w:ins>
      <w:ins w:id="354" w:author="China Telecom" w:date="2024-08-09T10:43:00Z" w16du:dateUtc="2024-08-09T02:43:00Z">
        <w:r w:rsidR="003F4D5E">
          <w:rPr>
            <w:rFonts w:ascii="Times New Roman" w:eastAsiaTheme="minorEastAsia" w:hAnsi="Times New Roman" w:hint="eastAsia"/>
            <w:lang w:eastAsia="zh-CN"/>
          </w:rPr>
          <w:t>f</w:t>
        </w:r>
      </w:ins>
      <w:ins w:id="355" w:author="China Telecom" w:date="2024-05-10T09:37:00Z" w16du:dateUtc="2024-05-10T01:37:00Z">
        <w:r w:rsidR="00490AB7" w:rsidRPr="003F4D5E">
          <w:rPr>
            <w:rFonts w:ascii="Times New Roman" w:hAnsi="Times New Roman"/>
          </w:rPr>
          <w:tab/>
          <w:t>Output of AI/ML-based Coverage and Capacity Optimization</w:t>
        </w:r>
      </w:ins>
    </w:p>
    <w:p w14:paraId="191176AD" w14:textId="77777777" w:rsidR="00490AB7" w:rsidRPr="003F4D5E" w:rsidRDefault="00490AB7" w:rsidP="00490AB7">
      <w:pPr>
        <w:spacing w:after="180"/>
        <w:jc w:val="both"/>
        <w:rPr>
          <w:ins w:id="356" w:author="China Telecom" w:date="2024-05-10T09:37:00Z" w16du:dateUtc="2024-05-10T01:37:00Z"/>
          <w:rFonts w:ascii="Times New Roman" w:eastAsia="宋体" w:hAnsi="Times New Roman" w:cs="Times New Roman"/>
          <w:sz w:val="20"/>
          <w:szCs w:val="20"/>
        </w:rPr>
      </w:pPr>
      <w:ins w:id="357" w:author="China Telecom" w:date="2024-05-10T09:37:00Z" w16du:dateUtc="2024-05-10T01:37:00Z">
        <w:r w:rsidRPr="003F4D5E">
          <w:rPr>
            <w:rFonts w:ascii="Times New Roman" w:eastAsia="宋体" w:hAnsi="Times New Roman" w:cs="Times New Roman"/>
            <w:sz w:val="20"/>
            <w:szCs w:val="20"/>
          </w:rPr>
          <w:t>AI/ML-based coverage and capacity optimization model can generate following information as output:</w:t>
        </w:r>
      </w:ins>
    </w:p>
    <w:p w14:paraId="4E0286DD" w14:textId="77777777" w:rsidR="00490AB7" w:rsidRPr="003F4D5E" w:rsidRDefault="00490AB7" w:rsidP="00490AB7">
      <w:pPr>
        <w:pStyle w:val="B1"/>
        <w:spacing w:after="180"/>
        <w:rPr>
          <w:ins w:id="358" w:author="China Telecom" w:date="2024-05-10T09:37:00Z" w16du:dateUtc="2024-05-10T01:37:00Z"/>
          <w:rFonts w:ascii="Times New Roman" w:hAnsi="Times New Roman" w:cs="Times New Roman"/>
          <w:sz w:val="20"/>
          <w:szCs w:val="20"/>
        </w:rPr>
      </w:pPr>
      <w:ins w:id="359"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 xml:space="preserve">Predicted CCO issues, root cause and timing information </w:t>
        </w:r>
      </w:ins>
    </w:p>
    <w:p w14:paraId="51FCB915" w14:textId="500767C5" w:rsidR="00490AB7" w:rsidRPr="003F4D5E" w:rsidRDefault="00490AB7" w:rsidP="00490AB7">
      <w:pPr>
        <w:pStyle w:val="B1"/>
        <w:spacing w:after="180"/>
        <w:rPr>
          <w:ins w:id="360" w:author="China Telecom" w:date="2024-05-10T09:37:00Z" w16du:dateUtc="2024-05-10T01:37:00Z"/>
          <w:rFonts w:ascii="Times New Roman" w:hAnsi="Times New Roman" w:cs="Times New Roman"/>
          <w:sz w:val="20"/>
          <w:szCs w:val="20"/>
        </w:rPr>
      </w:pPr>
      <w:ins w:id="361"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 xml:space="preserve">Future </w:t>
        </w:r>
      </w:ins>
      <w:ins w:id="362" w:author="China Telecom" w:date="2024-05-10T13:11:00Z" w16du:dateUtc="2024-05-10T05:11:00Z">
        <w:r w:rsidR="00CC2647" w:rsidRPr="003F4D5E">
          <w:rPr>
            <w:rFonts w:ascii="Times New Roman" w:hAnsi="Times New Roman" w:cs="Times New Roman"/>
            <w:sz w:val="20"/>
            <w:szCs w:val="20"/>
          </w:rPr>
          <w:t>Coverage status</w:t>
        </w:r>
      </w:ins>
      <w:ins w:id="363" w:author="China Telecom" w:date="2024-05-10T09:37:00Z" w16du:dateUtc="2024-05-10T01:37:00Z">
        <w:r w:rsidRPr="003F4D5E">
          <w:rPr>
            <w:rFonts w:ascii="Times New Roman" w:hAnsi="Times New Roman" w:cs="Times New Roman"/>
            <w:sz w:val="20"/>
            <w:szCs w:val="20"/>
          </w:rPr>
          <w:t xml:space="preserve"> and timing information </w:t>
        </w:r>
      </w:ins>
    </w:p>
    <w:p w14:paraId="67552A93" w14:textId="77777777" w:rsidR="00490AB7" w:rsidRPr="003F4D5E" w:rsidRDefault="00490AB7" w:rsidP="00490AB7">
      <w:pPr>
        <w:pStyle w:val="B1"/>
        <w:spacing w:after="180"/>
        <w:rPr>
          <w:ins w:id="364" w:author="China Telecom" w:date="2024-05-10T09:37:00Z" w16du:dateUtc="2024-05-10T01:37:00Z"/>
          <w:rFonts w:ascii="Times New Roman" w:hAnsi="Times New Roman" w:cs="Times New Roman"/>
          <w:sz w:val="20"/>
          <w:szCs w:val="20"/>
        </w:rPr>
      </w:pPr>
      <w:ins w:id="365"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 xml:space="preserve">Predicted CCO issues of neighboring NG-RAN node(s), root cause and timing information </w:t>
        </w:r>
      </w:ins>
    </w:p>
    <w:p w14:paraId="494F4256" w14:textId="01246602" w:rsidR="00490AB7" w:rsidRPr="003F4D5E" w:rsidRDefault="00490AB7" w:rsidP="00490AB7">
      <w:pPr>
        <w:pStyle w:val="B1"/>
        <w:spacing w:after="180"/>
        <w:rPr>
          <w:ins w:id="366" w:author="China Telecom" w:date="2024-05-10T09:37:00Z" w16du:dateUtc="2024-05-10T01:37:00Z"/>
          <w:rFonts w:ascii="Times New Roman" w:hAnsi="Times New Roman" w:cs="Times New Roman"/>
          <w:sz w:val="20"/>
          <w:szCs w:val="20"/>
        </w:rPr>
      </w:pPr>
      <w:ins w:id="367"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 xml:space="preserve">Future </w:t>
        </w:r>
      </w:ins>
      <w:ins w:id="368" w:author="China Telecom" w:date="2024-05-10T13:11:00Z" w16du:dateUtc="2024-05-10T05:11:00Z">
        <w:r w:rsidR="00CC2647" w:rsidRPr="003F4D5E">
          <w:rPr>
            <w:rFonts w:ascii="Times New Roman" w:hAnsi="Times New Roman" w:cs="Times New Roman"/>
            <w:sz w:val="20"/>
            <w:szCs w:val="20"/>
          </w:rPr>
          <w:t>Coverage status</w:t>
        </w:r>
      </w:ins>
      <w:ins w:id="369" w:author="China Telecom" w:date="2024-05-10T09:37:00Z" w16du:dateUtc="2024-05-10T01:37:00Z">
        <w:r w:rsidRPr="003F4D5E">
          <w:rPr>
            <w:rFonts w:ascii="Times New Roman" w:hAnsi="Times New Roman" w:cs="Times New Roman"/>
            <w:sz w:val="20"/>
            <w:szCs w:val="20"/>
          </w:rPr>
          <w:t xml:space="preserve"> of neighboring NG-RAN node(s) and timing information</w:t>
        </w:r>
      </w:ins>
    </w:p>
    <w:p w14:paraId="00B0BD87" w14:textId="20A5952A" w:rsidR="00490AB7" w:rsidRPr="003F4D5E" w:rsidRDefault="0091647D" w:rsidP="00490AB7">
      <w:pPr>
        <w:pStyle w:val="4"/>
        <w:rPr>
          <w:ins w:id="370" w:author="China Telecom" w:date="2024-05-10T09:37:00Z" w16du:dateUtc="2024-05-10T01:37:00Z"/>
          <w:rFonts w:ascii="Times New Roman" w:hAnsi="Times New Roman"/>
        </w:rPr>
      </w:pPr>
      <w:ins w:id="371" w:author="China Telecom" w:date="2024-05-10T09:41:00Z" w16du:dateUtc="2024-05-10T01:41:00Z">
        <w:r w:rsidRPr="003F4D5E">
          <w:rPr>
            <w:rFonts w:ascii="Times New Roman" w:eastAsiaTheme="minorEastAsia" w:hAnsi="Times New Roman"/>
          </w:rPr>
          <w:lastRenderedPageBreak/>
          <w:t>4</w:t>
        </w:r>
        <w:r w:rsidRPr="003F4D5E">
          <w:rPr>
            <w:rFonts w:ascii="Times New Roman" w:hAnsi="Times New Roman"/>
          </w:rPr>
          <w:t>.</w:t>
        </w:r>
        <w:r w:rsidRPr="003F4D5E">
          <w:rPr>
            <w:rFonts w:ascii="Times New Roman" w:eastAsiaTheme="minorEastAsia" w:hAnsi="Times New Roman"/>
            <w:lang w:eastAsia="zh-CN"/>
          </w:rPr>
          <w:t>2</w:t>
        </w:r>
        <w:r w:rsidRPr="003F4D5E">
          <w:rPr>
            <w:rFonts w:ascii="Times New Roman" w:hAnsi="Times New Roman"/>
          </w:rPr>
          <w:t>.2.</w:t>
        </w:r>
      </w:ins>
      <w:ins w:id="372" w:author="China Telecom" w:date="2024-08-09T10:43:00Z" w16du:dateUtc="2024-08-09T02:43:00Z">
        <w:r w:rsidR="003F4D5E">
          <w:rPr>
            <w:rFonts w:ascii="Times New Roman" w:eastAsiaTheme="minorEastAsia" w:hAnsi="Times New Roman" w:hint="eastAsia"/>
            <w:lang w:eastAsia="zh-CN"/>
          </w:rPr>
          <w:t>g</w:t>
        </w:r>
      </w:ins>
      <w:ins w:id="373" w:author="China Telecom" w:date="2024-05-10T09:37:00Z" w16du:dateUtc="2024-05-10T01:37:00Z">
        <w:r w:rsidR="00490AB7" w:rsidRPr="003F4D5E">
          <w:rPr>
            <w:rFonts w:ascii="Times New Roman" w:hAnsi="Times New Roman"/>
          </w:rPr>
          <w:tab/>
          <w:t>Feedback of AI/ML-based Coverage and Capacity Optimization</w:t>
        </w:r>
      </w:ins>
    </w:p>
    <w:p w14:paraId="1763A72E" w14:textId="77777777" w:rsidR="00490AB7" w:rsidRPr="003F4D5E" w:rsidRDefault="00490AB7" w:rsidP="00490AB7">
      <w:pPr>
        <w:spacing w:after="180"/>
        <w:jc w:val="both"/>
        <w:rPr>
          <w:ins w:id="374" w:author="China Telecom" w:date="2024-05-10T09:37:00Z" w16du:dateUtc="2024-05-10T01:37:00Z"/>
          <w:rFonts w:ascii="Times New Roman" w:eastAsia="宋体" w:hAnsi="Times New Roman" w:cs="Times New Roman"/>
          <w:sz w:val="20"/>
          <w:szCs w:val="20"/>
        </w:rPr>
      </w:pPr>
      <w:ins w:id="375" w:author="China Telecom" w:date="2024-05-10T09:37:00Z" w16du:dateUtc="2024-05-10T01:37:00Z">
        <w:r w:rsidRPr="003F4D5E">
          <w:rPr>
            <w:rFonts w:ascii="Times New Roman" w:eastAsia="宋体" w:hAnsi="Times New Roman" w:cs="Times New Roman"/>
            <w:sz w:val="20"/>
            <w:szCs w:val="20"/>
          </w:rPr>
          <w:t>To optimize the performance of AI/ML-based coverage and capacity optimization model, following feedback can be considered to be collected from NG-RAN nodes:</w:t>
        </w:r>
      </w:ins>
    </w:p>
    <w:p w14:paraId="65115FF5" w14:textId="77777777" w:rsidR="00490AB7" w:rsidRPr="003F4D5E" w:rsidRDefault="00490AB7" w:rsidP="00490AB7">
      <w:pPr>
        <w:pStyle w:val="B1"/>
        <w:spacing w:after="180"/>
        <w:rPr>
          <w:ins w:id="376" w:author="China Telecom" w:date="2024-05-10T09:37:00Z" w16du:dateUtc="2024-05-10T01:37:00Z"/>
          <w:rFonts w:ascii="Times New Roman" w:hAnsi="Times New Roman" w:cs="Times New Roman"/>
          <w:sz w:val="20"/>
          <w:szCs w:val="20"/>
        </w:rPr>
      </w:pPr>
      <w:ins w:id="377"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Coverage and capacity status of neighbouring NG-RAN nodes</w:t>
        </w:r>
      </w:ins>
    </w:p>
    <w:p w14:paraId="669B33F3" w14:textId="77777777" w:rsidR="00490AB7" w:rsidRPr="003F4D5E" w:rsidRDefault="00490AB7" w:rsidP="00490AB7">
      <w:pPr>
        <w:pStyle w:val="B1"/>
        <w:spacing w:after="180"/>
        <w:rPr>
          <w:ins w:id="378" w:author="China Telecom" w:date="2024-05-10T09:37:00Z" w16du:dateUtc="2024-05-10T01:37:00Z"/>
          <w:rFonts w:ascii="Times New Roman" w:hAnsi="Times New Roman" w:cs="Times New Roman"/>
          <w:sz w:val="20"/>
          <w:szCs w:val="20"/>
        </w:rPr>
      </w:pPr>
      <w:ins w:id="379"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 xml:space="preserve">UE performance affected by the coverage and capacity optimization action, including access success rate, access average delay, cell edge call drop rate. </w:t>
        </w:r>
      </w:ins>
    </w:p>
    <w:p w14:paraId="6B24CFAF" w14:textId="47AC845A" w:rsidR="00490AB7" w:rsidRPr="003F4D5E" w:rsidRDefault="0091647D" w:rsidP="00490AB7">
      <w:pPr>
        <w:pStyle w:val="4"/>
        <w:rPr>
          <w:ins w:id="380" w:author="China Telecom" w:date="2024-05-10T09:37:00Z" w16du:dateUtc="2024-05-10T01:37:00Z"/>
          <w:rFonts w:ascii="Times New Roman" w:hAnsi="Times New Roman"/>
        </w:rPr>
      </w:pPr>
      <w:ins w:id="381" w:author="China Telecom" w:date="2024-05-10T09:41:00Z" w16du:dateUtc="2024-05-10T01:41:00Z">
        <w:r w:rsidRPr="003F4D5E">
          <w:rPr>
            <w:rFonts w:ascii="Times New Roman" w:eastAsiaTheme="minorEastAsia" w:hAnsi="Times New Roman"/>
          </w:rPr>
          <w:t>4</w:t>
        </w:r>
        <w:r w:rsidRPr="003F4D5E">
          <w:rPr>
            <w:rFonts w:ascii="Times New Roman" w:hAnsi="Times New Roman"/>
          </w:rPr>
          <w:t>.</w:t>
        </w:r>
        <w:r w:rsidRPr="003F4D5E">
          <w:rPr>
            <w:rFonts w:ascii="Times New Roman" w:eastAsiaTheme="minorEastAsia" w:hAnsi="Times New Roman"/>
            <w:lang w:eastAsia="zh-CN"/>
          </w:rPr>
          <w:t>2</w:t>
        </w:r>
        <w:r w:rsidRPr="003F4D5E">
          <w:rPr>
            <w:rFonts w:ascii="Times New Roman" w:hAnsi="Times New Roman"/>
          </w:rPr>
          <w:t>.2.</w:t>
        </w:r>
      </w:ins>
      <w:ins w:id="382" w:author="China Telecom" w:date="2024-08-09T10:43:00Z" w16du:dateUtc="2024-08-09T02:43:00Z">
        <w:r w:rsidR="003F4D5E">
          <w:rPr>
            <w:rFonts w:ascii="Times New Roman" w:eastAsiaTheme="minorEastAsia" w:hAnsi="Times New Roman" w:hint="eastAsia"/>
            <w:lang w:eastAsia="zh-CN"/>
          </w:rPr>
          <w:t>h</w:t>
        </w:r>
      </w:ins>
      <w:ins w:id="383" w:author="China Telecom" w:date="2024-05-10T09:37:00Z" w16du:dateUtc="2024-05-10T01:37:00Z">
        <w:r w:rsidR="00490AB7" w:rsidRPr="003F4D5E">
          <w:rPr>
            <w:rFonts w:ascii="Times New Roman" w:hAnsi="Times New Roman"/>
          </w:rPr>
          <w:tab/>
          <w:t>Standard Impact</w:t>
        </w:r>
      </w:ins>
    </w:p>
    <w:p w14:paraId="7E4067AE" w14:textId="77777777" w:rsidR="00490AB7" w:rsidRPr="003F4D5E" w:rsidRDefault="00490AB7" w:rsidP="00490AB7">
      <w:pPr>
        <w:spacing w:after="180"/>
        <w:jc w:val="both"/>
        <w:rPr>
          <w:ins w:id="384" w:author="China Telecom" w:date="2024-05-10T09:37:00Z" w16du:dateUtc="2024-05-10T01:37:00Z"/>
          <w:rFonts w:ascii="Times New Roman" w:eastAsia="宋体" w:hAnsi="Times New Roman" w:cs="Times New Roman"/>
          <w:sz w:val="20"/>
          <w:szCs w:val="20"/>
        </w:rPr>
      </w:pPr>
      <w:ins w:id="385" w:author="China Telecom" w:date="2024-05-10T09:37:00Z" w16du:dateUtc="2024-05-10T01:37:00Z">
        <w:r w:rsidRPr="003F4D5E">
          <w:rPr>
            <w:rFonts w:ascii="Times New Roman" w:eastAsia="宋体" w:hAnsi="Times New Roman" w:cs="Times New Roman"/>
            <w:sz w:val="20"/>
            <w:szCs w:val="20"/>
          </w:rPr>
          <w:t>MDT procedure enhancements should be discussed during the normative phase.</w:t>
        </w:r>
      </w:ins>
    </w:p>
    <w:p w14:paraId="07D668D6" w14:textId="77777777" w:rsidR="00490AB7" w:rsidRPr="003F4D5E" w:rsidRDefault="00490AB7" w:rsidP="00490AB7">
      <w:pPr>
        <w:spacing w:after="180"/>
        <w:jc w:val="both"/>
        <w:rPr>
          <w:ins w:id="386" w:author="China Telecom" w:date="2024-05-10T09:37:00Z" w16du:dateUtc="2024-05-10T01:37:00Z"/>
          <w:rFonts w:ascii="Times New Roman" w:eastAsia="宋体" w:hAnsi="Times New Roman" w:cs="Times New Roman"/>
          <w:sz w:val="20"/>
          <w:szCs w:val="20"/>
        </w:rPr>
      </w:pPr>
      <w:ins w:id="387" w:author="China Telecom" w:date="2024-05-10T09:37:00Z" w16du:dateUtc="2024-05-10T01:37:00Z">
        <w:r w:rsidRPr="003F4D5E">
          <w:rPr>
            <w:rFonts w:ascii="Times New Roman" w:eastAsia="宋体" w:hAnsi="Times New Roman" w:cs="Times New Roman"/>
            <w:sz w:val="20"/>
            <w:szCs w:val="20"/>
          </w:rPr>
          <w:t>Potential Xn interface impact:</w:t>
        </w:r>
      </w:ins>
    </w:p>
    <w:p w14:paraId="47809F80" w14:textId="77777777" w:rsidR="00490AB7" w:rsidRDefault="00490AB7" w:rsidP="00490AB7">
      <w:pPr>
        <w:pStyle w:val="B1"/>
        <w:spacing w:after="180"/>
        <w:rPr>
          <w:ins w:id="388" w:author="China Telecom" w:date="2024-08-09T11:06:00Z" w16du:dateUtc="2024-08-09T03:06:00Z"/>
          <w:rFonts w:ascii="Times New Roman" w:hAnsi="Times New Roman" w:cs="Times New Roman"/>
          <w:sz w:val="20"/>
          <w:szCs w:val="20"/>
        </w:rPr>
      </w:pPr>
      <w:ins w:id="389"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New signaling procedure or enhanced existing procedure to collect the input data information.</w:t>
        </w:r>
      </w:ins>
    </w:p>
    <w:p w14:paraId="45C5CEF9" w14:textId="08FF175D" w:rsidR="009D2A75" w:rsidRPr="003F4D5E" w:rsidRDefault="009D2A75" w:rsidP="00490AB7">
      <w:pPr>
        <w:pStyle w:val="B1"/>
        <w:spacing w:after="180"/>
        <w:rPr>
          <w:ins w:id="390" w:author="China Telecom" w:date="2024-05-10T09:37:00Z" w16du:dateUtc="2024-05-10T01:37:00Z"/>
          <w:rFonts w:ascii="Times New Roman" w:hAnsi="Times New Roman" w:cs="Times New Roman"/>
          <w:sz w:val="20"/>
          <w:szCs w:val="20"/>
        </w:rPr>
      </w:pPr>
      <w:ins w:id="391" w:author="China Telecom" w:date="2024-08-09T11:06:00Z" w16du:dateUtc="2024-08-09T03:06:00Z">
        <w:r w:rsidRPr="003F4D5E">
          <w:rPr>
            <w:rFonts w:ascii="Times New Roman" w:hAnsi="Times New Roman" w:cs="Times New Roman"/>
            <w:bCs/>
            <w:sz w:val="20"/>
            <w:szCs w:val="20"/>
            <w:lang w:val="en-US"/>
          </w:rPr>
          <w:tab/>
          <w:t>-</w:t>
        </w:r>
        <w:r w:rsidRPr="003F4D5E">
          <w:rPr>
            <w:rFonts w:ascii="Times New Roman" w:hAnsi="Times New Roman" w:cs="Times New Roman"/>
            <w:bCs/>
            <w:sz w:val="20"/>
            <w:szCs w:val="20"/>
            <w:lang w:val="en-US"/>
          </w:rPr>
          <w:tab/>
          <w:t xml:space="preserve">Current/Predicted CCO issues as well as related root cause and timing information </w:t>
        </w:r>
      </w:ins>
      <w:ins w:id="392" w:author="China Telecom" w:date="2024-08-09T11:07:00Z" w16du:dateUtc="2024-08-09T03:07:00Z">
        <w:r w:rsidRPr="003F4D5E">
          <w:rPr>
            <w:rFonts w:ascii="Times New Roman" w:hAnsi="Times New Roman" w:cs="Times New Roman"/>
            <w:bCs/>
            <w:sz w:val="20"/>
            <w:szCs w:val="20"/>
            <w:lang w:val="en-US"/>
          </w:rPr>
          <w:t>between neighbouring NG-RAN nodes and source NG-RAN node</w:t>
        </w:r>
      </w:ins>
      <w:ins w:id="393" w:author="China Telecom" w:date="2024-08-09T11:06:00Z" w16du:dateUtc="2024-08-09T03:06:00Z">
        <w:r w:rsidRPr="003F4D5E">
          <w:rPr>
            <w:rFonts w:ascii="Times New Roman" w:hAnsi="Times New Roman" w:cs="Times New Roman"/>
            <w:bCs/>
            <w:sz w:val="20"/>
            <w:szCs w:val="20"/>
            <w:lang w:val="en-US"/>
          </w:rPr>
          <w:t>.</w:t>
        </w:r>
      </w:ins>
    </w:p>
    <w:p w14:paraId="71EAB329" w14:textId="684C83F4" w:rsidR="00490AB7" w:rsidRPr="003F4D5E" w:rsidRDefault="00490AB7" w:rsidP="00490AB7">
      <w:pPr>
        <w:pStyle w:val="B1"/>
        <w:spacing w:after="180"/>
        <w:rPr>
          <w:ins w:id="394" w:author="China Telecom" w:date="2024-05-10T09:37:00Z" w16du:dateUtc="2024-05-10T01:37:00Z"/>
          <w:rFonts w:ascii="Times New Roman" w:hAnsi="Times New Roman" w:cs="Times New Roman"/>
          <w:bCs/>
          <w:sz w:val="20"/>
          <w:szCs w:val="20"/>
          <w:lang w:val="en-US"/>
        </w:rPr>
      </w:pPr>
      <w:ins w:id="395" w:author="China Telecom" w:date="2024-05-10T09:37:00Z" w16du:dateUtc="2024-05-10T01:37:00Z">
        <w:r w:rsidRPr="003F4D5E">
          <w:rPr>
            <w:rFonts w:ascii="Times New Roman" w:hAnsi="Times New Roman" w:cs="Times New Roman"/>
            <w:bCs/>
            <w:sz w:val="20"/>
            <w:szCs w:val="20"/>
            <w:lang w:val="en-US"/>
          </w:rPr>
          <w:tab/>
          <w:t>-</w:t>
        </w:r>
        <w:r w:rsidRPr="003F4D5E">
          <w:rPr>
            <w:rFonts w:ascii="Times New Roman" w:hAnsi="Times New Roman" w:cs="Times New Roman"/>
            <w:bCs/>
            <w:sz w:val="20"/>
            <w:szCs w:val="20"/>
            <w:lang w:val="en-US"/>
          </w:rPr>
          <w:tab/>
          <w:t xml:space="preserve">Current/Future </w:t>
        </w:r>
      </w:ins>
      <w:ins w:id="396" w:author="China Telecom" w:date="2024-05-10T13:11:00Z" w16du:dateUtc="2024-05-10T05:11:00Z">
        <w:r w:rsidR="00CC2647" w:rsidRPr="003F4D5E">
          <w:rPr>
            <w:rFonts w:ascii="Times New Roman" w:hAnsi="Times New Roman" w:cs="Times New Roman"/>
            <w:bCs/>
            <w:sz w:val="20"/>
            <w:szCs w:val="20"/>
            <w:lang w:val="en-US"/>
          </w:rPr>
          <w:t>Coverage status</w:t>
        </w:r>
      </w:ins>
      <w:ins w:id="397" w:author="China Telecom" w:date="2024-05-10T09:37:00Z" w16du:dateUtc="2024-05-10T01:37:00Z">
        <w:r w:rsidRPr="003F4D5E">
          <w:rPr>
            <w:rFonts w:ascii="Times New Roman" w:hAnsi="Times New Roman" w:cs="Times New Roman"/>
            <w:bCs/>
            <w:sz w:val="20"/>
            <w:szCs w:val="20"/>
            <w:lang w:val="en-US"/>
          </w:rPr>
          <w:t xml:space="preserve"> as well as related timing information between neighbouring NG-RAN nodes and source NG-RAN node.</w:t>
        </w:r>
      </w:ins>
    </w:p>
    <w:p w14:paraId="53E82F2B" w14:textId="77777777" w:rsidR="00490AB7" w:rsidRPr="003F4D5E" w:rsidRDefault="00490AB7" w:rsidP="00490AB7">
      <w:pPr>
        <w:pStyle w:val="B1"/>
        <w:spacing w:after="180"/>
        <w:rPr>
          <w:ins w:id="398" w:author="China Telecom" w:date="2024-05-10T09:37:00Z" w16du:dateUtc="2024-05-10T01:37:00Z"/>
          <w:rFonts w:ascii="Times New Roman" w:hAnsi="Times New Roman" w:cs="Times New Roman"/>
          <w:sz w:val="20"/>
          <w:szCs w:val="20"/>
        </w:rPr>
      </w:pPr>
      <w:ins w:id="399"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New signalling procedure or enhanced existing procedure to retrieve feedback information.</w:t>
        </w:r>
      </w:ins>
    </w:p>
    <w:p w14:paraId="0D666774" w14:textId="77777777" w:rsidR="00490AB7" w:rsidRPr="003F4D5E" w:rsidRDefault="00490AB7" w:rsidP="00490AB7">
      <w:pPr>
        <w:spacing w:after="180"/>
        <w:jc w:val="both"/>
        <w:rPr>
          <w:ins w:id="400" w:author="China Telecom" w:date="2024-05-10T09:37:00Z" w16du:dateUtc="2024-05-10T01:37:00Z"/>
          <w:rFonts w:ascii="Times New Roman" w:eastAsia="宋体" w:hAnsi="Times New Roman" w:cs="Times New Roman"/>
          <w:sz w:val="20"/>
          <w:szCs w:val="20"/>
        </w:rPr>
      </w:pPr>
      <w:ins w:id="401" w:author="China Telecom" w:date="2024-05-10T09:37:00Z" w16du:dateUtc="2024-05-10T01:37:00Z">
        <w:r w:rsidRPr="003F4D5E">
          <w:rPr>
            <w:rFonts w:ascii="Times New Roman" w:eastAsia="宋体" w:hAnsi="Times New Roman" w:cs="Times New Roman"/>
            <w:sz w:val="20"/>
            <w:szCs w:val="20"/>
          </w:rPr>
          <w:t>Potential F1 interface impact:</w:t>
        </w:r>
      </w:ins>
    </w:p>
    <w:p w14:paraId="2C9B9705" w14:textId="77777777" w:rsidR="00490AB7" w:rsidRPr="003F4D5E" w:rsidRDefault="00490AB7" w:rsidP="00490AB7">
      <w:pPr>
        <w:pStyle w:val="B1"/>
        <w:spacing w:after="180"/>
        <w:rPr>
          <w:ins w:id="402" w:author="China Telecom" w:date="2024-05-10T09:37:00Z" w16du:dateUtc="2024-05-10T01:37:00Z"/>
          <w:rFonts w:ascii="Times New Roman" w:hAnsi="Times New Roman" w:cs="Times New Roman"/>
          <w:sz w:val="20"/>
          <w:szCs w:val="20"/>
        </w:rPr>
      </w:pPr>
      <w:ins w:id="403" w:author="China Telecom" w:date="2024-05-10T09:37:00Z" w16du:dateUtc="2024-05-10T01:37:00Z">
        <w:r w:rsidRPr="003F4D5E">
          <w:rPr>
            <w:rFonts w:ascii="Times New Roman" w:hAnsi="Times New Roman" w:cs="Times New Roman"/>
            <w:sz w:val="20"/>
            <w:szCs w:val="20"/>
          </w:rPr>
          <w:t>-</w:t>
        </w:r>
        <w:r w:rsidRPr="003F4D5E">
          <w:rPr>
            <w:rFonts w:ascii="Times New Roman" w:hAnsi="Times New Roman" w:cs="Times New Roman"/>
            <w:sz w:val="20"/>
            <w:szCs w:val="20"/>
          </w:rPr>
          <w:tab/>
          <w:t>New signaling procedure or enhanced existing procedure to exchange information between gNB-CU and gNB-DU</w:t>
        </w:r>
      </w:ins>
    </w:p>
    <w:p w14:paraId="67FD7866" w14:textId="77777777" w:rsidR="00490AB7" w:rsidRPr="003F4D5E" w:rsidRDefault="00490AB7" w:rsidP="00490AB7">
      <w:pPr>
        <w:pStyle w:val="B1"/>
        <w:spacing w:after="180"/>
        <w:rPr>
          <w:ins w:id="404" w:author="China Telecom" w:date="2024-05-10T09:37:00Z" w16du:dateUtc="2024-05-10T01:37:00Z"/>
          <w:rFonts w:ascii="Times New Roman" w:hAnsi="Times New Roman" w:cs="Times New Roman"/>
          <w:bCs/>
          <w:sz w:val="20"/>
          <w:szCs w:val="20"/>
          <w:lang w:val="en-US"/>
        </w:rPr>
      </w:pPr>
      <w:ins w:id="405" w:author="China Telecom" w:date="2024-05-10T09:37:00Z" w16du:dateUtc="2024-05-10T01:37:00Z">
        <w:r w:rsidRPr="003F4D5E">
          <w:rPr>
            <w:rFonts w:ascii="Times New Roman" w:hAnsi="Times New Roman" w:cs="Times New Roman"/>
            <w:bCs/>
            <w:sz w:val="20"/>
            <w:szCs w:val="20"/>
            <w:lang w:val="en-US"/>
          </w:rPr>
          <w:tab/>
          <w:t>-</w:t>
        </w:r>
        <w:r w:rsidRPr="003F4D5E">
          <w:rPr>
            <w:rFonts w:ascii="Times New Roman" w:hAnsi="Times New Roman" w:cs="Times New Roman"/>
            <w:bCs/>
            <w:sz w:val="20"/>
            <w:szCs w:val="20"/>
            <w:lang w:val="en-US"/>
          </w:rPr>
          <w:tab/>
          <w:t>Current/Predicted CCO issues as well as related root cause and timing information between gNB-CU and gNB-DU.</w:t>
        </w:r>
      </w:ins>
    </w:p>
    <w:p w14:paraId="0200DC3E" w14:textId="0B9E0952" w:rsidR="00490AB7" w:rsidRPr="003F4D5E" w:rsidRDefault="00490AB7" w:rsidP="00490AB7">
      <w:pPr>
        <w:pStyle w:val="B1"/>
        <w:spacing w:after="180"/>
        <w:rPr>
          <w:ins w:id="406" w:author="China Telecom" w:date="2024-05-10T09:37:00Z" w16du:dateUtc="2024-05-10T01:37:00Z"/>
          <w:rFonts w:ascii="Times New Roman" w:hAnsi="Times New Roman" w:cs="Times New Roman"/>
          <w:bCs/>
          <w:sz w:val="20"/>
          <w:szCs w:val="20"/>
          <w:lang w:val="en-US"/>
        </w:rPr>
      </w:pPr>
      <w:ins w:id="407" w:author="China Telecom" w:date="2024-05-10T09:37:00Z" w16du:dateUtc="2024-05-10T01:37:00Z">
        <w:r w:rsidRPr="003F4D5E">
          <w:rPr>
            <w:rFonts w:ascii="Times New Roman" w:hAnsi="Times New Roman" w:cs="Times New Roman"/>
            <w:bCs/>
            <w:sz w:val="20"/>
            <w:szCs w:val="20"/>
            <w:lang w:val="en-US"/>
          </w:rPr>
          <w:tab/>
          <w:t>-</w:t>
        </w:r>
        <w:r w:rsidRPr="003F4D5E">
          <w:rPr>
            <w:rFonts w:ascii="Times New Roman" w:hAnsi="Times New Roman" w:cs="Times New Roman"/>
            <w:bCs/>
            <w:sz w:val="20"/>
            <w:szCs w:val="20"/>
            <w:lang w:val="en-US"/>
          </w:rPr>
          <w:tab/>
          <w:t xml:space="preserve">Current/Future </w:t>
        </w:r>
      </w:ins>
      <w:ins w:id="408" w:author="China Telecom" w:date="2024-05-10T13:11:00Z" w16du:dateUtc="2024-05-10T05:11:00Z">
        <w:r w:rsidR="00CC2647" w:rsidRPr="003F4D5E">
          <w:rPr>
            <w:rFonts w:ascii="Times New Roman" w:hAnsi="Times New Roman" w:cs="Times New Roman"/>
            <w:bCs/>
            <w:sz w:val="20"/>
            <w:szCs w:val="20"/>
            <w:lang w:val="en-US"/>
          </w:rPr>
          <w:t>Coverage status</w:t>
        </w:r>
      </w:ins>
      <w:ins w:id="409" w:author="China Telecom" w:date="2024-05-10T09:37:00Z" w16du:dateUtc="2024-05-10T01:37:00Z">
        <w:r w:rsidRPr="003F4D5E">
          <w:rPr>
            <w:rFonts w:ascii="Times New Roman" w:hAnsi="Times New Roman" w:cs="Times New Roman"/>
            <w:bCs/>
            <w:sz w:val="20"/>
            <w:szCs w:val="20"/>
            <w:lang w:val="en-US"/>
          </w:rPr>
          <w:t xml:space="preserve"> as well as related timing information between gNB-CU and gNB-DU.</w:t>
        </w:r>
      </w:ins>
    </w:p>
    <w:bookmarkEnd w:id="5"/>
    <w:p w14:paraId="7C60C5F2" w14:textId="77777777" w:rsidR="00377141" w:rsidRPr="003F4D5E" w:rsidRDefault="00377141" w:rsidP="0037714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hAnsi="Times New Roman" w:cs="Times New Roman"/>
          <w:i/>
        </w:rPr>
      </w:pPr>
      <w:r w:rsidRPr="003F4D5E">
        <w:rPr>
          <w:rFonts w:ascii="Times New Roman" w:hAnsi="Times New Roman" w:cs="Times New Roman"/>
          <w:i/>
        </w:rPr>
        <w:t>END OF CHANGE</w:t>
      </w:r>
    </w:p>
    <w:p w14:paraId="0C32AAF2" w14:textId="77777777" w:rsidR="00377141" w:rsidRPr="003F4D5E" w:rsidRDefault="00377141" w:rsidP="00963379">
      <w:pPr>
        <w:spacing w:after="180"/>
        <w:jc w:val="both"/>
        <w:rPr>
          <w:rFonts w:ascii="Times New Roman" w:eastAsia="宋体" w:hAnsi="Times New Roman" w:cs="Times New Roman"/>
          <w:sz w:val="20"/>
          <w:szCs w:val="20"/>
          <w:lang w:val="x-none"/>
        </w:rPr>
      </w:pPr>
    </w:p>
    <w:sectPr w:rsidR="00377141" w:rsidRPr="003F4D5E" w:rsidSect="007C31B2">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FAA8B" w14:textId="77777777" w:rsidR="007D6281" w:rsidRDefault="007D6281">
      <w:r>
        <w:separator/>
      </w:r>
    </w:p>
  </w:endnote>
  <w:endnote w:type="continuationSeparator" w:id="0">
    <w:p w14:paraId="3DE8B7AF" w14:textId="77777777" w:rsidR="007D6281" w:rsidRDefault="007D6281">
      <w:r>
        <w:continuationSeparator/>
      </w:r>
    </w:p>
  </w:endnote>
  <w:endnote w:type="continuationNotice" w:id="1">
    <w:p w14:paraId="37721B83" w14:textId="77777777" w:rsidR="007D6281" w:rsidRDefault="007D6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3E88B" w14:textId="77777777" w:rsidR="007D6281" w:rsidRDefault="007D6281">
      <w:r>
        <w:separator/>
      </w:r>
    </w:p>
  </w:footnote>
  <w:footnote w:type="continuationSeparator" w:id="0">
    <w:p w14:paraId="65655B73" w14:textId="77777777" w:rsidR="007D6281" w:rsidRDefault="007D6281">
      <w:r>
        <w:continuationSeparator/>
      </w:r>
    </w:p>
  </w:footnote>
  <w:footnote w:type="continuationNotice" w:id="1">
    <w:p w14:paraId="42668DE6" w14:textId="77777777" w:rsidR="007D6281" w:rsidRDefault="007D62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BF26B6"/>
    <w:multiLevelType w:val="hybridMultilevel"/>
    <w:tmpl w:val="B964E05C"/>
    <w:lvl w:ilvl="0" w:tplc="A56E001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D760969"/>
    <w:multiLevelType w:val="hybridMultilevel"/>
    <w:tmpl w:val="7F9613B6"/>
    <w:lvl w:ilvl="0" w:tplc="FEEADF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C51765"/>
    <w:multiLevelType w:val="hybridMultilevel"/>
    <w:tmpl w:val="F53A5EF6"/>
    <w:lvl w:ilvl="0" w:tplc="D706966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1"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0"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257424">
    <w:abstractNumId w:val="29"/>
  </w:num>
  <w:num w:numId="2" w16cid:durableId="1531842568">
    <w:abstractNumId w:val="30"/>
  </w:num>
  <w:num w:numId="3" w16cid:durableId="1721200464">
    <w:abstractNumId w:val="27"/>
  </w:num>
  <w:num w:numId="4" w16cid:durableId="660894856">
    <w:abstractNumId w:val="3"/>
  </w:num>
  <w:num w:numId="5" w16cid:durableId="2126846966">
    <w:abstractNumId w:val="4"/>
  </w:num>
  <w:num w:numId="6" w16cid:durableId="504129171">
    <w:abstractNumId w:val="20"/>
  </w:num>
  <w:num w:numId="7" w16cid:durableId="1636257897">
    <w:abstractNumId w:val="25"/>
  </w:num>
  <w:num w:numId="8" w16cid:durableId="250555183">
    <w:abstractNumId w:val="24"/>
  </w:num>
  <w:num w:numId="9" w16cid:durableId="2140800118">
    <w:abstractNumId w:val="26"/>
  </w:num>
  <w:num w:numId="10" w16cid:durableId="398749906">
    <w:abstractNumId w:val="21"/>
  </w:num>
  <w:num w:numId="11" w16cid:durableId="1616869242">
    <w:abstractNumId w:val="12"/>
  </w:num>
  <w:num w:numId="12" w16cid:durableId="1656257630">
    <w:abstractNumId w:val="23"/>
  </w:num>
  <w:num w:numId="13" w16cid:durableId="1459564239">
    <w:abstractNumId w:val="9"/>
  </w:num>
  <w:num w:numId="14" w16cid:durableId="1958678977">
    <w:abstractNumId w:val="33"/>
  </w:num>
  <w:num w:numId="15" w16cid:durableId="231962469">
    <w:abstractNumId w:val="28"/>
  </w:num>
  <w:num w:numId="16" w16cid:durableId="1296374399">
    <w:abstractNumId w:val="7"/>
  </w:num>
  <w:num w:numId="17" w16cid:durableId="1460223866">
    <w:abstractNumId w:val="17"/>
  </w:num>
  <w:num w:numId="18" w16cid:durableId="564950302">
    <w:abstractNumId w:val="8"/>
  </w:num>
  <w:num w:numId="19" w16cid:durableId="123431641">
    <w:abstractNumId w:val="31"/>
  </w:num>
  <w:num w:numId="20" w16cid:durableId="1283609221">
    <w:abstractNumId w:val="32"/>
  </w:num>
  <w:num w:numId="21" w16cid:durableId="1230993847">
    <w:abstractNumId w:val="18"/>
  </w:num>
  <w:num w:numId="22" w16cid:durableId="1917277860">
    <w:abstractNumId w:val="5"/>
  </w:num>
  <w:num w:numId="23" w16cid:durableId="2054841040">
    <w:abstractNumId w:val="6"/>
  </w:num>
  <w:num w:numId="24" w16cid:durableId="399132618">
    <w:abstractNumId w:val="22"/>
  </w:num>
  <w:num w:numId="25" w16cid:durableId="413862350">
    <w:abstractNumId w:val="16"/>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4"/>
  </w:num>
  <w:num w:numId="29" w16cid:durableId="3304491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0"/>
  </w:num>
  <w:num w:numId="31" w16cid:durableId="774641148">
    <w:abstractNumId w:val="0"/>
  </w:num>
  <w:num w:numId="32" w16cid:durableId="1576167403">
    <w:abstractNumId w:val="14"/>
  </w:num>
  <w:num w:numId="33" w16cid:durableId="1962757977">
    <w:abstractNumId w:val="1"/>
  </w:num>
  <w:num w:numId="34" w16cid:durableId="2120445538">
    <w:abstractNumId w:val="13"/>
  </w:num>
  <w:num w:numId="35" w16cid:durableId="1722248481">
    <w:abstractNumId w:val="19"/>
  </w:num>
  <w:num w:numId="36" w16cid:durableId="1572933121">
    <w:abstractNumId w:val="11"/>
  </w:num>
  <w:num w:numId="37" w16cid:durableId="1768309392">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795"/>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09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2F2"/>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D50"/>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5C"/>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3F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BAD"/>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2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10007F"/>
    <w:rsid w:val="001001D4"/>
    <w:rsid w:val="00100372"/>
    <w:rsid w:val="0010040D"/>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51D"/>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69"/>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E4E"/>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A99"/>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B1F"/>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C62"/>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5AA"/>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8D"/>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98A"/>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0B"/>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02"/>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DBD"/>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193"/>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51E"/>
    <w:rsid w:val="00286AC3"/>
    <w:rsid w:val="00286AE0"/>
    <w:rsid w:val="00286B75"/>
    <w:rsid w:val="00286EB6"/>
    <w:rsid w:val="0028737E"/>
    <w:rsid w:val="002874AF"/>
    <w:rsid w:val="00287812"/>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1CA1"/>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9DD"/>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30A"/>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8D3"/>
    <w:rsid w:val="00333A2D"/>
    <w:rsid w:val="00333C78"/>
    <w:rsid w:val="003342DF"/>
    <w:rsid w:val="003346B9"/>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5C90"/>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4DE"/>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9A2"/>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3D3D"/>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141"/>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AB3"/>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6A"/>
    <w:rsid w:val="003F387F"/>
    <w:rsid w:val="003F3DBC"/>
    <w:rsid w:val="003F41F3"/>
    <w:rsid w:val="003F4361"/>
    <w:rsid w:val="003F4491"/>
    <w:rsid w:val="003F45BE"/>
    <w:rsid w:val="003F4635"/>
    <w:rsid w:val="003F468F"/>
    <w:rsid w:val="003F4758"/>
    <w:rsid w:val="003F48F3"/>
    <w:rsid w:val="003F4D5E"/>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436"/>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0DAA"/>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C77"/>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0C4"/>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87D0B"/>
    <w:rsid w:val="004900B7"/>
    <w:rsid w:val="00490169"/>
    <w:rsid w:val="00490298"/>
    <w:rsid w:val="00490355"/>
    <w:rsid w:val="00490865"/>
    <w:rsid w:val="004908B6"/>
    <w:rsid w:val="00490AB7"/>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24C"/>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B92"/>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CDB"/>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CFC"/>
    <w:rsid w:val="00533F1E"/>
    <w:rsid w:val="00534180"/>
    <w:rsid w:val="00534224"/>
    <w:rsid w:val="0053451D"/>
    <w:rsid w:val="0053458E"/>
    <w:rsid w:val="00534820"/>
    <w:rsid w:val="0053487F"/>
    <w:rsid w:val="00534AB0"/>
    <w:rsid w:val="00534D62"/>
    <w:rsid w:val="00534EC2"/>
    <w:rsid w:val="00534FE1"/>
    <w:rsid w:val="00535014"/>
    <w:rsid w:val="00535073"/>
    <w:rsid w:val="00535213"/>
    <w:rsid w:val="0053552F"/>
    <w:rsid w:val="005357F4"/>
    <w:rsid w:val="005358E4"/>
    <w:rsid w:val="00535920"/>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33"/>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983"/>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EA"/>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4D"/>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071"/>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2002"/>
    <w:rsid w:val="0060230B"/>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2E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3FFC"/>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78E"/>
    <w:rsid w:val="006629DE"/>
    <w:rsid w:val="00662DF0"/>
    <w:rsid w:val="00662FDF"/>
    <w:rsid w:val="00663188"/>
    <w:rsid w:val="00663615"/>
    <w:rsid w:val="006636A7"/>
    <w:rsid w:val="006636EF"/>
    <w:rsid w:val="0066378A"/>
    <w:rsid w:val="006637EF"/>
    <w:rsid w:val="00663ABD"/>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AD4"/>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D5"/>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45"/>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C53"/>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374"/>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2F"/>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98D"/>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2F5"/>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4E68"/>
    <w:rsid w:val="00775162"/>
    <w:rsid w:val="0077548E"/>
    <w:rsid w:val="0077558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C6"/>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1B2"/>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281"/>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DB1"/>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1FE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25E"/>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1FA"/>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636"/>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2E64"/>
    <w:rsid w:val="008730A4"/>
    <w:rsid w:val="00873493"/>
    <w:rsid w:val="008734E3"/>
    <w:rsid w:val="00873533"/>
    <w:rsid w:val="0087375E"/>
    <w:rsid w:val="00873830"/>
    <w:rsid w:val="00873979"/>
    <w:rsid w:val="00873B47"/>
    <w:rsid w:val="00873D82"/>
    <w:rsid w:val="00873E0A"/>
    <w:rsid w:val="00873E12"/>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1CF9"/>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1DD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00"/>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7D"/>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D0F"/>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6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D9B"/>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3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379"/>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A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27F"/>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17"/>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5"/>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66"/>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C22"/>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2D"/>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51"/>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80"/>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56"/>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AF7F8E"/>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776"/>
    <w:rsid w:val="00B178EB"/>
    <w:rsid w:val="00B17916"/>
    <w:rsid w:val="00B1794B"/>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7B"/>
    <w:rsid w:val="00B25D93"/>
    <w:rsid w:val="00B25F27"/>
    <w:rsid w:val="00B26615"/>
    <w:rsid w:val="00B26690"/>
    <w:rsid w:val="00B26856"/>
    <w:rsid w:val="00B268CB"/>
    <w:rsid w:val="00B26E0B"/>
    <w:rsid w:val="00B2701F"/>
    <w:rsid w:val="00B2788B"/>
    <w:rsid w:val="00B27AE8"/>
    <w:rsid w:val="00B27B05"/>
    <w:rsid w:val="00B27B2F"/>
    <w:rsid w:val="00B27B62"/>
    <w:rsid w:val="00B27C5D"/>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240"/>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02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15"/>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81"/>
    <w:rsid w:val="00B97CCF"/>
    <w:rsid w:val="00B97E4B"/>
    <w:rsid w:val="00BA000F"/>
    <w:rsid w:val="00BA027B"/>
    <w:rsid w:val="00BA0350"/>
    <w:rsid w:val="00BA0637"/>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089"/>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5B2"/>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27"/>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776"/>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232"/>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37"/>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5B"/>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E86"/>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82"/>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47"/>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73F"/>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14"/>
    <w:rsid w:val="00CE24BF"/>
    <w:rsid w:val="00CE24E6"/>
    <w:rsid w:val="00CE2558"/>
    <w:rsid w:val="00CE2A3A"/>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5B0"/>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505"/>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70FF"/>
    <w:rsid w:val="00D3715A"/>
    <w:rsid w:val="00D3749A"/>
    <w:rsid w:val="00D37532"/>
    <w:rsid w:val="00D375C1"/>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83D"/>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4F24"/>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4C1"/>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E28"/>
    <w:rsid w:val="00DD31F1"/>
    <w:rsid w:val="00DD3440"/>
    <w:rsid w:val="00DD36A0"/>
    <w:rsid w:val="00DD3909"/>
    <w:rsid w:val="00DD3A83"/>
    <w:rsid w:val="00DD3CBB"/>
    <w:rsid w:val="00DD414B"/>
    <w:rsid w:val="00DD43D9"/>
    <w:rsid w:val="00DD4450"/>
    <w:rsid w:val="00DD445A"/>
    <w:rsid w:val="00DD4659"/>
    <w:rsid w:val="00DD467E"/>
    <w:rsid w:val="00DD4A87"/>
    <w:rsid w:val="00DD4E42"/>
    <w:rsid w:val="00DD4F33"/>
    <w:rsid w:val="00DD50C9"/>
    <w:rsid w:val="00DD520D"/>
    <w:rsid w:val="00DD544B"/>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59F4"/>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55"/>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BB8"/>
    <w:rsid w:val="00EA0C68"/>
    <w:rsid w:val="00EA0CA9"/>
    <w:rsid w:val="00EA10C7"/>
    <w:rsid w:val="00EA11A3"/>
    <w:rsid w:val="00EA1263"/>
    <w:rsid w:val="00EA13BF"/>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413"/>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4BB"/>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68"/>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2ED"/>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17F12"/>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6D"/>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297"/>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71"/>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219"/>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99E"/>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A7FEF"/>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2D3"/>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374"/>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0AD4"/>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375C1"/>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375C1"/>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6198D"/>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562</TotalTime>
  <Pages>9</Pages>
  <Words>1932</Words>
  <Characters>11018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China Telecom</cp:lastModifiedBy>
  <cp:revision>36</cp:revision>
  <cp:lastPrinted>2004-04-16T01:17:00Z</cp:lastPrinted>
  <dcterms:created xsi:type="dcterms:W3CDTF">2024-04-06T08:38:00Z</dcterms:created>
  <dcterms:modified xsi:type="dcterms:W3CDTF">2024-08-09T03:07:00Z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